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CECB3" w14:textId="77777777" w:rsidR="00E6734E" w:rsidRDefault="00E6734E" w:rsidP="00E673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-LI#73bis</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s3i190336</w:t>
      </w:r>
      <w:r>
        <w:rPr>
          <w:b/>
          <w:i/>
          <w:noProof/>
          <w:sz w:val="28"/>
        </w:rPr>
        <w:fldChar w:fldCharType="end"/>
      </w:r>
    </w:p>
    <w:p w14:paraId="7A916F75" w14:textId="77777777" w:rsidR="00E6734E" w:rsidRDefault="00E6734E" w:rsidP="00E6734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Sophia-Antipolis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15th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734E" w14:paraId="68422FB4" w14:textId="77777777" w:rsidTr="00D56DBF">
        <w:tc>
          <w:tcPr>
            <w:tcW w:w="9641" w:type="dxa"/>
            <w:gridSpan w:val="9"/>
            <w:tcBorders>
              <w:top w:val="single" w:sz="4" w:space="0" w:color="auto"/>
              <w:left w:val="single" w:sz="4" w:space="0" w:color="auto"/>
              <w:right w:val="single" w:sz="4" w:space="0" w:color="auto"/>
            </w:tcBorders>
          </w:tcPr>
          <w:p w14:paraId="386DD2F1" w14:textId="77777777" w:rsidR="00E6734E" w:rsidRDefault="00E6734E" w:rsidP="00D56DBF">
            <w:pPr>
              <w:pStyle w:val="CRCoverPage"/>
              <w:spacing w:after="0"/>
              <w:jc w:val="right"/>
              <w:rPr>
                <w:i/>
                <w:noProof/>
              </w:rPr>
            </w:pPr>
            <w:r>
              <w:rPr>
                <w:i/>
                <w:noProof/>
                <w:sz w:val="14"/>
              </w:rPr>
              <w:t>CR-Form-v12.0</w:t>
            </w:r>
          </w:p>
        </w:tc>
      </w:tr>
      <w:tr w:rsidR="00E6734E" w14:paraId="30D31A32" w14:textId="77777777" w:rsidTr="00D56DBF">
        <w:tc>
          <w:tcPr>
            <w:tcW w:w="9641" w:type="dxa"/>
            <w:gridSpan w:val="9"/>
            <w:tcBorders>
              <w:left w:val="single" w:sz="4" w:space="0" w:color="auto"/>
              <w:right w:val="single" w:sz="4" w:space="0" w:color="auto"/>
            </w:tcBorders>
          </w:tcPr>
          <w:p w14:paraId="4E2D0985" w14:textId="77777777" w:rsidR="00E6734E" w:rsidRDefault="00E6734E" w:rsidP="00D56DBF">
            <w:pPr>
              <w:pStyle w:val="CRCoverPage"/>
              <w:spacing w:after="0"/>
              <w:jc w:val="center"/>
              <w:rPr>
                <w:noProof/>
              </w:rPr>
            </w:pPr>
            <w:r>
              <w:rPr>
                <w:b/>
                <w:noProof/>
                <w:sz w:val="32"/>
              </w:rPr>
              <w:t>CHANGE REQUEST</w:t>
            </w:r>
          </w:p>
        </w:tc>
      </w:tr>
      <w:tr w:rsidR="00E6734E" w14:paraId="08F46242" w14:textId="77777777" w:rsidTr="00D56DBF">
        <w:tc>
          <w:tcPr>
            <w:tcW w:w="9641" w:type="dxa"/>
            <w:gridSpan w:val="9"/>
            <w:tcBorders>
              <w:left w:val="single" w:sz="4" w:space="0" w:color="auto"/>
              <w:right w:val="single" w:sz="4" w:space="0" w:color="auto"/>
            </w:tcBorders>
          </w:tcPr>
          <w:p w14:paraId="2DA0B2B4" w14:textId="77777777" w:rsidR="00E6734E" w:rsidRDefault="00E6734E" w:rsidP="00D56DBF">
            <w:pPr>
              <w:pStyle w:val="CRCoverPage"/>
              <w:spacing w:after="0"/>
              <w:rPr>
                <w:noProof/>
                <w:sz w:val="8"/>
                <w:szCs w:val="8"/>
              </w:rPr>
            </w:pPr>
          </w:p>
        </w:tc>
      </w:tr>
      <w:tr w:rsidR="00E6734E" w14:paraId="06E8CF08" w14:textId="77777777" w:rsidTr="00D56DBF">
        <w:tc>
          <w:tcPr>
            <w:tcW w:w="142" w:type="dxa"/>
            <w:tcBorders>
              <w:left w:val="single" w:sz="4" w:space="0" w:color="auto"/>
            </w:tcBorders>
          </w:tcPr>
          <w:p w14:paraId="226A40AA" w14:textId="77777777" w:rsidR="00E6734E" w:rsidRDefault="00E6734E" w:rsidP="00D56DBF">
            <w:pPr>
              <w:pStyle w:val="CRCoverPage"/>
              <w:spacing w:after="0"/>
              <w:jc w:val="right"/>
              <w:rPr>
                <w:noProof/>
              </w:rPr>
            </w:pPr>
          </w:p>
        </w:tc>
        <w:tc>
          <w:tcPr>
            <w:tcW w:w="1559" w:type="dxa"/>
            <w:shd w:val="pct30" w:color="FFFF00" w:fill="auto"/>
          </w:tcPr>
          <w:p w14:paraId="613F868F" w14:textId="77777777" w:rsidR="00E6734E" w:rsidRPr="00410371" w:rsidRDefault="00E6734E" w:rsidP="00D56DB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33.128</w:t>
            </w:r>
            <w:r>
              <w:rPr>
                <w:b/>
                <w:noProof/>
                <w:sz w:val="28"/>
              </w:rPr>
              <w:fldChar w:fldCharType="end"/>
            </w:r>
          </w:p>
        </w:tc>
        <w:tc>
          <w:tcPr>
            <w:tcW w:w="709" w:type="dxa"/>
          </w:tcPr>
          <w:p w14:paraId="5D19FCC1" w14:textId="77777777" w:rsidR="00E6734E" w:rsidRDefault="00E6734E" w:rsidP="00D56DBF">
            <w:pPr>
              <w:pStyle w:val="CRCoverPage"/>
              <w:spacing w:after="0"/>
              <w:jc w:val="center"/>
              <w:rPr>
                <w:noProof/>
              </w:rPr>
            </w:pPr>
            <w:r>
              <w:rPr>
                <w:b/>
                <w:noProof/>
                <w:sz w:val="28"/>
              </w:rPr>
              <w:t>CR</w:t>
            </w:r>
          </w:p>
        </w:tc>
        <w:tc>
          <w:tcPr>
            <w:tcW w:w="1276" w:type="dxa"/>
            <w:shd w:val="pct30" w:color="FFFF00" w:fill="auto"/>
          </w:tcPr>
          <w:p w14:paraId="49026C07" w14:textId="77777777" w:rsidR="00E6734E" w:rsidRPr="00410371" w:rsidRDefault="00E6734E" w:rsidP="00D56DB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0025</w:t>
            </w:r>
            <w:r>
              <w:rPr>
                <w:b/>
                <w:noProof/>
                <w:sz w:val="28"/>
              </w:rPr>
              <w:fldChar w:fldCharType="end"/>
            </w:r>
          </w:p>
        </w:tc>
        <w:tc>
          <w:tcPr>
            <w:tcW w:w="709" w:type="dxa"/>
          </w:tcPr>
          <w:p w14:paraId="7CF7224E" w14:textId="77777777" w:rsidR="00E6734E" w:rsidRDefault="00E6734E" w:rsidP="00D56DBF">
            <w:pPr>
              <w:pStyle w:val="CRCoverPage"/>
              <w:tabs>
                <w:tab w:val="right" w:pos="625"/>
              </w:tabs>
              <w:spacing w:after="0"/>
              <w:jc w:val="center"/>
              <w:rPr>
                <w:noProof/>
              </w:rPr>
            </w:pPr>
            <w:r>
              <w:rPr>
                <w:b/>
                <w:bCs/>
                <w:noProof/>
                <w:sz w:val="28"/>
              </w:rPr>
              <w:t>rev</w:t>
            </w:r>
          </w:p>
        </w:tc>
        <w:tc>
          <w:tcPr>
            <w:tcW w:w="992" w:type="dxa"/>
            <w:shd w:val="pct30" w:color="FFFF00" w:fill="auto"/>
          </w:tcPr>
          <w:p w14:paraId="2FEBFB67" w14:textId="77777777" w:rsidR="00E6734E" w:rsidRPr="00410371" w:rsidRDefault="00E6734E" w:rsidP="00D56DB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0B187C02" w14:textId="77777777" w:rsidR="00E6734E" w:rsidRDefault="00E6734E" w:rsidP="00D56D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5A072F" w14:textId="77777777" w:rsidR="00E6734E" w:rsidRPr="00410371" w:rsidRDefault="00E6734E" w:rsidP="00D56D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15.0.0</w:t>
            </w:r>
            <w:r>
              <w:rPr>
                <w:b/>
                <w:noProof/>
                <w:sz w:val="28"/>
              </w:rPr>
              <w:fldChar w:fldCharType="end"/>
            </w:r>
          </w:p>
        </w:tc>
        <w:tc>
          <w:tcPr>
            <w:tcW w:w="143" w:type="dxa"/>
            <w:tcBorders>
              <w:right w:val="single" w:sz="4" w:space="0" w:color="auto"/>
            </w:tcBorders>
          </w:tcPr>
          <w:p w14:paraId="29D2613B" w14:textId="77777777" w:rsidR="00E6734E" w:rsidRDefault="00E6734E" w:rsidP="00D56DBF">
            <w:pPr>
              <w:pStyle w:val="CRCoverPage"/>
              <w:spacing w:after="0"/>
              <w:rPr>
                <w:noProof/>
              </w:rPr>
            </w:pPr>
          </w:p>
        </w:tc>
      </w:tr>
      <w:tr w:rsidR="00E6734E" w14:paraId="3E28D36E" w14:textId="77777777" w:rsidTr="00D56DBF">
        <w:tc>
          <w:tcPr>
            <w:tcW w:w="9641" w:type="dxa"/>
            <w:gridSpan w:val="9"/>
            <w:tcBorders>
              <w:left w:val="single" w:sz="4" w:space="0" w:color="auto"/>
              <w:right w:val="single" w:sz="4" w:space="0" w:color="auto"/>
            </w:tcBorders>
          </w:tcPr>
          <w:p w14:paraId="2C5B1B08" w14:textId="77777777" w:rsidR="00E6734E" w:rsidRDefault="00E6734E" w:rsidP="00D56DBF">
            <w:pPr>
              <w:pStyle w:val="CRCoverPage"/>
              <w:spacing w:after="0"/>
              <w:rPr>
                <w:noProof/>
              </w:rPr>
            </w:pPr>
          </w:p>
        </w:tc>
      </w:tr>
      <w:tr w:rsidR="00E6734E" w14:paraId="2C1E2EFA" w14:textId="77777777" w:rsidTr="00D56DBF">
        <w:tc>
          <w:tcPr>
            <w:tcW w:w="9641" w:type="dxa"/>
            <w:gridSpan w:val="9"/>
            <w:tcBorders>
              <w:top w:val="single" w:sz="4" w:space="0" w:color="auto"/>
            </w:tcBorders>
          </w:tcPr>
          <w:p w14:paraId="3F43EE6A" w14:textId="77777777" w:rsidR="00E6734E" w:rsidRPr="00F25D98" w:rsidRDefault="00E6734E" w:rsidP="00D56D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6734E" w14:paraId="2FBC2CAD" w14:textId="77777777" w:rsidTr="00D56DBF">
        <w:tc>
          <w:tcPr>
            <w:tcW w:w="9641" w:type="dxa"/>
            <w:gridSpan w:val="9"/>
          </w:tcPr>
          <w:p w14:paraId="1CFCF7D3" w14:textId="77777777" w:rsidR="00E6734E" w:rsidRDefault="00E6734E" w:rsidP="00D56DBF">
            <w:pPr>
              <w:pStyle w:val="CRCoverPage"/>
              <w:spacing w:after="0"/>
              <w:rPr>
                <w:noProof/>
                <w:sz w:val="8"/>
                <w:szCs w:val="8"/>
              </w:rPr>
            </w:pPr>
          </w:p>
        </w:tc>
      </w:tr>
    </w:tbl>
    <w:p w14:paraId="610AA636" w14:textId="77777777" w:rsidR="00E6734E" w:rsidRDefault="00E6734E" w:rsidP="00E673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734E" w14:paraId="27ACC6AD" w14:textId="77777777" w:rsidTr="00D56DBF">
        <w:tc>
          <w:tcPr>
            <w:tcW w:w="2835" w:type="dxa"/>
          </w:tcPr>
          <w:p w14:paraId="70975CC0" w14:textId="77777777" w:rsidR="00E6734E" w:rsidRDefault="00E6734E" w:rsidP="00D56DBF">
            <w:pPr>
              <w:pStyle w:val="CRCoverPage"/>
              <w:tabs>
                <w:tab w:val="right" w:pos="2751"/>
              </w:tabs>
              <w:spacing w:after="0"/>
              <w:rPr>
                <w:b/>
                <w:i/>
                <w:noProof/>
              </w:rPr>
            </w:pPr>
            <w:r>
              <w:rPr>
                <w:b/>
                <w:i/>
                <w:noProof/>
              </w:rPr>
              <w:t>Proposed change affects:</w:t>
            </w:r>
          </w:p>
        </w:tc>
        <w:tc>
          <w:tcPr>
            <w:tcW w:w="1418" w:type="dxa"/>
          </w:tcPr>
          <w:p w14:paraId="79CE2A9B" w14:textId="77777777" w:rsidR="00E6734E" w:rsidRDefault="00E6734E" w:rsidP="00D56D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57C0F" w14:textId="77777777" w:rsidR="00E6734E" w:rsidRDefault="00E6734E" w:rsidP="00D56DBF">
            <w:pPr>
              <w:pStyle w:val="CRCoverPage"/>
              <w:spacing w:after="0"/>
              <w:jc w:val="center"/>
              <w:rPr>
                <w:b/>
                <w:caps/>
                <w:noProof/>
              </w:rPr>
            </w:pPr>
          </w:p>
        </w:tc>
        <w:tc>
          <w:tcPr>
            <w:tcW w:w="709" w:type="dxa"/>
            <w:tcBorders>
              <w:left w:val="single" w:sz="4" w:space="0" w:color="auto"/>
            </w:tcBorders>
          </w:tcPr>
          <w:p w14:paraId="05B5401E" w14:textId="77777777" w:rsidR="00E6734E" w:rsidRDefault="00E6734E" w:rsidP="00D56D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96B55" w14:textId="77777777" w:rsidR="00E6734E" w:rsidRDefault="00E6734E" w:rsidP="00D56DBF">
            <w:pPr>
              <w:pStyle w:val="CRCoverPage"/>
              <w:spacing w:after="0"/>
              <w:jc w:val="center"/>
              <w:rPr>
                <w:b/>
                <w:caps/>
                <w:noProof/>
              </w:rPr>
            </w:pPr>
          </w:p>
        </w:tc>
        <w:tc>
          <w:tcPr>
            <w:tcW w:w="2126" w:type="dxa"/>
          </w:tcPr>
          <w:p w14:paraId="08476AB5" w14:textId="77777777" w:rsidR="00E6734E" w:rsidRDefault="00E6734E" w:rsidP="00D56D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55887" w14:textId="77777777" w:rsidR="00E6734E" w:rsidRDefault="00E6734E" w:rsidP="00D56DBF">
            <w:pPr>
              <w:pStyle w:val="CRCoverPage"/>
              <w:spacing w:after="0"/>
              <w:jc w:val="center"/>
              <w:rPr>
                <w:b/>
                <w:caps/>
                <w:noProof/>
              </w:rPr>
            </w:pPr>
          </w:p>
        </w:tc>
        <w:tc>
          <w:tcPr>
            <w:tcW w:w="1418" w:type="dxa"/>
            <w:tcBorders>
              <w:left w:val="nil"/>
            </w:tcBorders>
          </w:tcPr>
          <w:p w14:paraId="31B2046B" w14:textId="77777777" w:rsidR="00E6734E" w:rsidRDefault="00E6734E" w:rsidP="00D56D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603A64" w14:textId="3C356A39" w:rsidR="00E6734E" w:rsidRDefault="009F6F24" w:rsidP="00D56DBF">
            <w:pPr>
              <w:pStyle w:val="CRCoverPage"/>
              <w:spacing w:after="0"/>
              <w:jc w:val="center"/>
              <w:rPr>
                <w:b/>
                <w:bCs/>
                <w:caps/>
                <w:noProof/>
              </w:rPr>
            </w:pPr>
            <w:r>
              <w:rPr>
                <w:rFonts w:ascii="Segoe UI Symbol" w:hAnsi="Segoe UI Symbol" w:cs="Arial"/>
                <w:bCs/>
                <w:caps/>
                <w:noProof/>
              </w:rPr>
              <w:t>✔</w:t>
            </w:r>
          </w:p>
        </w:tc>
      </w:tr>
    </w:tbl>
    <w:p w14:paraId="2A4EA51A" w14:textId="77777777" w:rsidR="00E6734E" w:rsidRDefault="00E6734E" w:rsidP="00E6734E">
      <w:pPr>
        <w:rPr>
          <w:sz w:val="8"/>
          <w:szCs w:val="8"/>
        </w:rPr>
      </w:pPr>
      <w:bookmarkStart w:id="0" w:name="_GoBack"/>
      <w:bookmarkEnd w:id="0"/>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734E" w14:paraId="4F2051CE" w14:textId="77777777" w:rsidTr="00D56DBF">
        <w:tc>
          <w:tcPr>
            <w:tcW w:w="9640" w:type="dxa"/>
            <w:gridSpan w:val="11"/>
          </w:tcPr>
          <w:p w14:paraId="2620B083" w14:textId="77777777" w:rsidR="00E6734E" w:rsidRDefault="00E6734E" w:rsidP="00D56DBF">
            <w:pPr>
              <w:pStyle w:val="CRCoverPage"/>
              <w:spacing w:after="0"/>
              <w:rPr>
                <w:noProof/>
                <w:sz w:val="8"/>
                <w:szCs w:val="8"/>
              </w:rPr>
            </w:pPr>
          </w:p>
        </w:tc>
      </w:tr>
      <w:tr w:rsidR="00E6734E" w14:paraId="01741F68" w14:textId="77777777" w:rsidTr="00D56DBF">
        <w:tc>
          <w:tcPr>
            <w:tcW w:w="1843" w:type="dxa"/>
            <w:tcBorders>
              <w:top w:val="single" w:sz="4" w:space="0" w:color="auto"/>
              <w:left w:val="single" w:sz="4" w:space="0" w:color="auto"/>
            </w:tcBorders>
          </w:tcPr>
          <w:p w14:paraId="25EF18DD" w14:textId="77777777" w:rsidR="00E6734E" w:rsidRDefault="00E6734E" w:rsidP="00D56D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99A5A2" w14:textId="77777777" w:rsidR="00E6734E" w:rsidRDefault="00E6734E" w:rsidP="00D56DBF">
            <w:pPr>
              <w:pStyle w:val="CRCoverPage"/>
              <w:spacing w:after="0"/>
              <w:ind w:left="100"/>
              <w:rPr>
                <w:noProof/>
              </w:rPr>
            </w:pPr>
            <w:fldSimple w:instr=" DOCPROPERTY  CrTitle  \* MERGEFORMAT ">
              <w:r>
                <w:t>MMS Stage 2</w:t>
              </w:r>
            </w:fldSimple>
          </w:p>
        </w:tc>
      </w:tr>
      <w:tr w:rsidR="00E6734E" w14:paraId="47B43CA1" w14:textId="77777777" w:rsidTr="00D56DBF">
        <w:tc>
          <w:tcPr>
            <w:tcW w:w="1843" w:type="dxa"/>
            <w:tcBorders>
              <w:left w:val="single" w:sz="4" w:space="0" w:color="auto"/>
            </w:tcBorders>
          </w:tcPr>
          <w:p w14:paraId="5EE58D4E" w14:textId="77777777" w:rsidR="00E6734E" w:rsidRDefault="00E6734E" w:rsidP="00D56DBF">
            <w:pPr>
              <w:pStyle w:val="CRCoverPage"/>
              <w:spacing w:after="0"/>
              <w:rPr>
                <w:b/>
                <w:i/>
                <w:noProof/>
                <w:sz w:val="8"/>
                <w:szCs w:val="8"/>
              </w:rPr>
            </w:pPr>
          </w:p>
        </w:tc>
        <w:tc>
          <w:tcPr>
            <w:tcW w:w="7797" w:type="dxa"/>
            <w:gridSpan w:val="10"/>
            <w:tcBorders>
              <w:right w:val="single" w:sz="4" w:space="0" w:color="auto"/>
            </w:tcBorders>
          </w:tcPr>
          <w:p w14:paraId="276ACFD7" w14:textId="77777777" w:rsidR="00E6734E" w:rsidRDefault="00E6734E" w:rsidP="00D56DBF">
            <w:pPr>
              <w:pStyle w:val="CRCoverPage"/>
              <w:spacing w:after="0"/>
              <w:rPr>
                <w:noProof/>
                <w:sz w:val="8"/>
                <w:szCs w:val="8"/>
              </w:rPr>
            </w:pPr>
          </w:p>
        </w:tc>
      </w:tr>
      <w:tr w:rsidR="00E6734E" w14:paraId="4FEEDDD2" w14:textId="77777777" w:rsidTr="00D56DBF">
        <w:tc>
          <w:tcPr>
            <w:tcW w:w="1843" w:type="dxa"/>
            <w:tcBorders>
              <w:left w:val="single" w:sz="4" w:space="0" w:color="auto"/>
            </w:tcBorders>
          </w:tcPr>
          <w:p w14:paraId="6886B7F0" w14:textId="77777777" w:rsidR="00E6734E" w:rsidRDefault="00E6734E" w:rsidP="00D56D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4B6F05" w14:textId="6A5694DC" w:rsidR="00E6734E" w:rsidRDefault="009F6F24" w:rsidP="00D56DBF">
            <w:pPr>
              <w:pStyle w:val="CRCoverPage"/>
              <w:spacing w:after="0"/>
              <w:ind w:left="100"/>
              <w:rPr>
                <w:noProof/>
              </w:rPr>
            </w:pPr>
            <w:r>
              <w:rPr>
                <w:noProof/>
              </w:rPr>
              <w:t>SA3-LI (</w:t>
            </w:r>
            <w:r w:rsidR="00E6734E">
              <w:rPr>
                <w:noProof/>
              </w:rPr>
              <w:fldChar w:fldCharType="begin"/>
            </w:r>
            <w:r w:rsidR="00E6734E">
              <w:rPr>
                <w:noProof/>
              </w:rPr>
              <w:instrText xml:space="preserve"> DOCPROPERTY  SourceIfWg  \* MERGEFORMAT </w:instrText>
            </w:r>
            <w:r w:rsidR="00E6734E">
              <w:rPr>
                <w:noProof/>
              </w:rPr>
              <w:fldChar w:fldCharType="separate"/>
            </w:r>
            <w:r w:rsidR="00E6734E">
              <w:rPr>
                <w:noProof/>
              </w:rPr>
              <w:t>OTD</w:t>
            </w:r>
            <w:r w:rsidR="00E6734E">
              <w:rPr>
                <w:noProof/>
              </w:rPr>
              <w:fldChar w:fldCharType="end"/>
            </w:r>
            <w:r>
              <w:rPr>
                <w:noProof/>
              </w:rPr>
              <w:t>)</w:t>
            </w:r>
          </w:p>
        </w:tc>
      </w:tr>
      <w:tr w:rsidR="00E6734E" w14:paraId="702D12BB" w14:textId="77777777" w:rsidTr="00D56DBF">
        <w:tc>
          <w:tcPr>
            <w:tcW w:w="1843" w:type="dxa"/>
            <w:tcBorders>
              <w:left w:val="single" w:sz="4" w:space="0" w:color="auto"/>
            </w:tcBorders>
          </w:tcPr>
          <w:p w14:paraId="19C09450" w14:textId="77777777" w:rsidR="00E6734E" w:rsidRDefault="00E6734E" w:rsidP="00D56D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067E6F" w14:textId="1699A4AD" w:rsidR="00E6734E" w:rsidRDefault="00E6734E" w:rsidP="00D56DBF">
            <w:pPr>
              <w:pStyle w:val="CRCoverPage"/>
              <w:spacing w:after="0"/>
              <w:ind w:left="100"/>
              <w:rPr>
                <w:noProof/>
              </w:rPr>
            </w:pPr>
            <w:r>
              <w:fldChar w:fldCharType="begin"/>
            </w:r>
            <w:r>
              <w:instrText xml:space="preserve"> DOCPROPERTY  SourceIfTsg  \* MERGEFORMAT </w:instrText>
            </w:r>
            <w:r>
              <w:fldChar w:fldCharType="end"/>
            </w:r>
            <w:r w:rsidR="009F6F24">
              <w:t>SA3</w:t>
            </w:r>
          </w:p>
        </w:tc>
      </w:tr>
      <w:tr w:rsidR="00E6734E" w14:paraId="3BAEE5F1" w14:textId="77777777" w:rsidTr="00D56DBF">
        <w:tc>
          <w:tcPr>
            <w:tcW w:w="1843" w:type="dxa"/>
            <w:tcBorders>
              <w:left w:val="single" w:sz="4" w:space="0" w:color="auto"/>
            </w:tcBorders>
          </w:tcPr>
          <w:p w14:paraId="0C3488CC" w14:textId="77777777" w:rsidR="00E6734E" w:rsidRDefault="00E6734E" w:rsidP="00D56DBF">
            <w:pPr>
              <w:pStyle w:val="CRCoverPage"/>
              <w:spacing w:after="0"/>
              <w:rPr>
                <w:b/>
                <w:i/>
                <w:noProof/>
                <w:sz w:val="8"/>
                <w:szCs w:val="8"/>
              </w:rPr>
            </w:pPr>
          </w:p>
        </w:tc>
        <w:tc>
          <w:tcPr>
            <w:tcW w:w="7797" w:type="dxa"/>
            <w:gridSpan w:val="10"/>
            <w:tcBorders>
              <w:right w:val="single" w:sz="4" w:space="0" w:color="auto"/>
            </w:tcBorders>
          </w:tcPr>
          <w:p w14:paraId="5670AD22" w14:textId="77777777" w:rsidR="00E6734E" w:rsidRDefault="00E6734E" w:rsidP="00D56DBF">
            <w:pPr>
              <w:pStyle w:val="CRCoverPage"/>
              <w:spacing w:after="0"/>
              <w:rPr>
                <w:noProof/>
                <w:sz w:val="8"/>
                <w:szCs w:val="8"/>
              </w:rPr>
            </w:pPr>
          </w:p>
        </w:tc>
      </w:tr>
      <w:tr w:rsidR="00E6734E" w14:paraId="4561A72D" w14:textId="77777777" w:rsidTr="00D56DBF">
        <w:tc>
          <w:tcPr>
            <w:tcW w:w="1843" w:type="dxa"/>
            <w:tcBorders>
              <w:left w:val="single" w:sz="4" w:space="0" w:color="auto"/>
            </w:tcBorders>
          </w:tcPr>
          <w:p w14:paraId="3FB81A4E" w14:textId="77777777" w:rsidR="00E6734E" w:rsidRDefault="00E6734E" w:rsidP="00D56DBF">
            <w:pPr>
              <w:pStyle w:val="CRCoverPage"/>
              <w:tabs>
                <w:tab w:val="right" w:pos="1759"/>
              </w:tabs>
              <w:spacing w:after="0"/>
              <w:rPr>
                <w:b/>
                <w:i/>
                <w:noProof/>
              </w:rPr>
            </w:pPr>
            <w:r>
              <w:rPr>
                <w:b/>
                <w:i/>
                <w:noProof/>
              </w:rPr>
              <w:t>Work item code:</w:t>
            </w:r>
          </w:p>
        </w:tc>
        <w:tc>
          <w:tcPr>
            <w:tcW w:w="3686" w:type="dxa"/>
            <w:gridSpan w:val="5"/>
            <w:shd w:val="pct30" w:color="FFFF00" w:fill="auto"/>
          </w:tcPr>
          <w:p w14:paraId="14D5EE51" w14:textId="77777777" w:rsidR="00E6734E" w:rsidRDefault="00E6734E" w:rsidP="00D56DB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LI15</w:t>
            </w:r>
            <w:r>
              <w:rPr>
                <w:noProof/>
              </w:rPr>
              <w:fldChar w:fldCharType="end"/>
            </w:r>
          </w:p>
        </w:tc>
        <w:tc>
          <w:tcPr>
            <w:tcW w:w="567" w:type="dxa"/>
            <w:tcBorders>
              <w:left w:val="nil"/>
            </w:tcBorders>
          </w:tcPr>
          <w:p w14:paraId="6E2453F1" w14:textId="77777777" w:rsidR="00E6734E" w:rsidRDefault="00E6734E" w:rsidP="00D56DBF">
            <w:pPr>
              <w:pStyle w:val="CRCoverPage"/>
              <w:spacing w:after="0"/>
              <w:ind w:right="100"/>
              <w:rPr>
                <w:noProof/>
              </w:rPr>
            </w:pPr>
          </w:p>
        </w:tc>
        <w:tc>
          <w:tcPr>
            <w:tcW w:w="1417" w:type="dxa"/>
            <w:gridSpan w:val="3"/>
            <w:tcBorders>
              <w:left w:val="nil"/>
            </w:tcBorders>
          </w:tcPr>
          <w:p w14:paraId="02B53F70" w14:textId="77777777" w:rsidR="00E6734E" w:rsidRDefault="00E6734E" w:rsidP="00D56D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F5AF7" w14:textId="77777777" w:rsidR="00E6734E" w:rsidRDefault="00E6734E" w:rsidP="00D56D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2019-05-07</w:t>
            </w:r>
            <w:r>
              <w:rPr>
                <w:noProof/>
              </w:rPr>
              <w:fldChar w:fldCharType="end"/>
            </w:r>
          </w:p>
        </w:tc>
      </w:tr>
      <w:tr w:rsidR="00E6734E" w14:paraId="36DE15A4" w14:textId="77777777" w:rsidTr="00D56DBF">
        <w:tc>
          <w:tcPr>
            <w:tcW w:w="1843" w:type="dxa"/>
            <w:tcBorders>
              <w:left w:val="single" w:sz="4" w:space="0" w:color="auto"/>
            </w:tcBorders>
          </w:tcPr>
          <w:p w14:paraId="4E57340D" w14:textId="77777777" w:rsidR="00E6734E" w:rsidRDefault="00E6734E" w:rsidP="00D56DBF">
            <w:pPr>
              <w:pStyle w:val="CRCoverPage"/>
              <w:spacing w:after="0"/>
              <w:rPr>
                <w:b/>
                <w:i/>
                <w:noProof/>
                <w:sz w:val="8"/>
                <w:szCs w:val="8"/>
              </w:rPr>
            </w:pPr>
          </w:p>
        </w:tc>
        <w:tc>
          <w:tcPr>
            <w:tcW w:w="1986" w:type="dxa"/>
            <w:gridSpan w:val="4"/>
          </w:tcPr>
          <w:p w14:paraId="0274B43D" w14:textId="77777777" w:rsidR="00E6734E" w:rsidRDefault="00E6734E" w:rsidP="00D56DBF">
            <w:pPr>
              <w:pStyle w:val="CRCoverPage"/>
              <w:spacing w:after="0"/>
              <w:rPr>
                <w:noProof/>
                <w:sz w:val="8"/>
                <w:szCs w:val="8"/>
              </w:rPr>
            </w:pPr>
          </w:p>
        </w:tc>
        <w:tc>
          <w:tcPr>
            <w:tcW w:w="2267" w:type="dxa"/>
            <w:gridSpan w:val="2"/>
          </w:tcPr>
          <w:p w14:paraId="52332FA6" w14:textId="77777777" w:rsidR="00E6734E" w:rsidRDefault="00E6734E" w:rsidP="00D56DBF">
            <w:pPr>
              <w:pStyle w:val="CRCoverPage"/>
              <w:spacing w:after="0"/>
              <w:rPr>
                <w:noProof/>
                <w:sz w:val="8"/>
                <w:szCs w:val="8"/>
              </w:rPr>
            </w:pPr>
          </w:p>
        </w:tc>
        <w:tc>
          <w:tcPr>
            <w:tcW w:w="1417" w:type="dxa"/>
            <w:gridSpan w:val="3"/>
          </w:tcPr>
          <w:p w14:paraId="10B7C296" w14:textId="77777777" w:rsidR="00E6734E" w:rsidRDefault="00E6734E" w:rsidP="00D56DBF">
            <w:pPr>
              <w:pStyle w:val="CRCoverPage"/>
              <w:spacing w:after="0"/>
              <w:rPr>
                <w:noProof/>
                <w:sz w:val="8"/>
                <w:szCs w:val="8"/>
              </w:rPr>
            </w:pPr>
          </w:p>
        </w:tc>
        <w:tc>
          <w:tcPr>
            <w:tcW w:w="2127" w:type="dxa"/>
            <w:tcBorders>
              <w:right w:val="single" w:sz="4" w:space="0" w:color="auto"/>
            </w:tcBorders>
          </w:tcPr>
          <w:p w14:paraId="74B09F59" w14:textId="77777777" w:rsidR="00E6734E" w:rsidRDefault="00E6734E" w:rsidP="00D56DBF">
            <w:pPr>
              <w:pStyle w:val="CRCoverPage"/>
              <w:spacing w:after="0"/>
              <w:rPr>
                <w:noProof/>
                <w:sz w:val="8"/>
                <w:szCs w:val="8"/>
              </w:rPr>
            </w:pPr>
          </w:p>
        </w:tc>
      </w:tr>
      <w:tr w:rsidR="00E6734E" w14:paraId="1CB45AC6" w14:textId="77777777" w:rsidTr="00D56DBF">
        <w:trPr>
          <w:cantSplit/>
        </w:trPr>
        <w:tc>
          <w:tcPr>
            <w:tcW w:w="1843" w:type="dxa"/>
            <w:tcBorders>
              <w:left w:val="single" w:sz="4" w:space="0" w:color="auto"/>
            </w:tcBorders>
          </w:tcPr>
          <w:p w14:paraId="00F0F53F" w14:textId="77777777" w:rsidR="00E6734E" w:rsidRDefault="00E6734E" w:rsidP="00D56DBF">
            <w:pPr>
              <w:pStyle w:val="CRCoverPage"/>
              <w:tabs>
                <w:tab w:val="right" w:pos="1759"/>
              </w:tabs>
              <w:spacing w:after="0"/>
              <w:rPr>
                <w:b/>
                <w:i/>
                <w:noProof/>
              </w:rPr>
            </w:pPr>
            <w:r>
              <w:rPr>
                <w:b/>
                <w:i/>
                <w:noProof/>
              </w:rPr>
              <w:t>Category:</w:t>
            </w:r>
          </w:p>
        </w:tc>
        <w:tc>
          <w:tcPr>
            <w:tcW w:w="851" w:type="dxa"/>
            <w:shd w:val="pct30" w:color="FFFF00" w:fill="auto"/>
          </w:tcPr>
          <w:p w14:paraId="36FD1BFF" w14:textId="77777777" w:rsidR="00E6734E" w:rsidRDefault="00E6734E" w:rsidP="00D56DB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727E2A0" w14:textId="77777777" w:rsidR="00E6734E" w:rsidRDefault="00E6734E" w:rsidP="00D56DBF">
            <w:pPr>
              <w:pStyle w:val="CRCoverPage"/>
              <w:spacing w:after="0"/>
              <w:rPr>
                <w:noProof/>
              </w:rPr>
            </w:pPr>
          </w:p>
        </w:tc>
        <w:tc>
          <w:tcPr>
            <w:tcW w:w="1417" w:type="dxa"/>
            <w:gridSpan w:val="3"/>
            <w:tcBorders>
              <w:left w:val="nil"/>
            </w:tcBorders>
          </w:tcPr>
          <w:p w14:paraId="402DE306" w14:textId="77777777" w:rsidR="00E6734E" w:rsidRDefault="00E6734E" w:rsidP="00D56D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6B4149" w14:textId="77777777" w:rsidR="00E6734E" w:rsidRDefault="00E6734E" w:rsidP="00D56D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E6734E" w14:paraId="05B34CE6" w14:textId="77777777" w:rsidTr="00D56DBF">
        <w:tc>
          <w:tcPr>
            <w:tcW w:w="1843" w:type="dxa"/>
            <w:tcBorders>
              <w:left w:val="single" w:sz="4" w:space="0" w:color="auto"/>
              <w:bottom w:val="single" w:sz="4" w:space="0" w:color="auto"/>
            </w:tcBorders>
          </w:tcPr>
          <w:p w14:paraId="4E0B1BD2" w14:textId="77777777" w:rsidR="00E6734E" w:rsidRDefault="00E6734E" w:rsidP="00D56DBF">
            <w:pPr>
              <w:pStyle w:val="CRCoverPage"/>
              <w:spacing w:after="0"/>
              <w:rPr>
                <w:b/>
                <w:i/>
                <w:noProof/>
              </w:rPr>
            </w:pPr>
          </w:p>
        </w:tc>
        <w:tc>
          <w:tcPr>
            <w:tcW w:w="4677" w:type="dxa"/>
            <w:gridSpan w:val="8"/>
            <w:tcBorders>
              <w:bottom w:val="single" w:sz="4" w:space="0" w:color="auto"/>
            </w:tcBorders>
          </w:tcPr>
          <w:p w14:paraId="1B37227B" w14:textId="77777777" w:rsidR="00E6734E" w:rsidRDefault="00E6734E" w:rsidP="00D56D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327E55" w14:textId="77777777" w:rsidR="00E6734E" w:rsidRDefault="00E6734E" w:rsidP="00D56D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5255ED2" w14:textId="77777777" w:rsidR="00E6734E" w:rsidRPr="007C2097" w:rsidRDefault="00E6734E" w:rsidP="00D56D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6734E" w14:paraId="48BA9740" w14:textId="77777777" w:rsidTr="00D56DBF">
        <w:tc>
          <w:tcPr>
            <w:tcW w:w="1843" w:type="dxa"/>
          </w:tcPr>
          <w:p w14:paraId="4A99C648" w14:textId="77777777" w:rsidR="00E6734E" w:rsidRDefault="00E6734E" w:rsidP="00D56DBF">
            <w:pPr>
              <w:pStyle w:val="CRCoverPage"/>
              <w:spacing w:after="0"/>
              <w:rPr>
                <w:b/>
                <w:i/>
                <w:noProof/>
                <w:sz w:val="8"/>
                <w:szCs w:val="8"/>
              </w:rPr>
            </w:pPr>
          </w:p>
        </w:tc>
        <w:tc>
          <w:tcPr>
            <w:tcW w:w="7797" w:type="dxa"/>
            <w:gridSpan w:val="10"/>
          </w:tcPr>
          <w:p w14:paraId="085890E0" w14:textId="77777777" w:rsidR="00E6734E" w:rsidRDefault="00E6734E" w:rsidP="00D56DBF">
            <w:pPr>
              <w:pStyle w:val="CRCoverPage"/>
              <w:spacing w:after="0"/>
              <w:rPr>
                <w:noProof/>
                <w:sz w:val="8"/>
                <w:szCs w:val="8"/>
              </w:rPr>
            </w:pPr>
          </w:p>
        </w:tc>
      </w:tr>
      <w:tr w:rsidR="009F6F24" w14:paraId="57547A58" w14:textId="77777777" w:rsidTr="00D56DBF">
        <w:tc>
          <w:tcPr>
            <w:tcW w:w="2694" w:type="dxa"/>
            <w:gridSpan w:val="2"/>
            <w:tcBorders>
              <w:top w:val="single" w:sz="4" w:space="0" w:color="auto"/>
              <w:left w:val="single" w:sz="4" w:space="0" w:color="auto"/>
            </w:tcBorders>
          </w:tcPr>
          <w:p w14:paraId="39493CBB" w14:textId="77777777" w:rsidR="009F6F24" w:rsidRDefault="009F6F24" w:rsidP="009F6F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B9A8A" w14:textId="1EDFE3BE" w:rsidR="009F6F24" w:rsidRDefault="009F6F24" w:rsidP="009F6F24">
            <w:pPr>
              <w:pStyle w:val="CRCoverPage"/>
              <w:spacing w:after="0"/>
              <w:ind w:left="100"/>
              <w:rPr>
                <w:noProof/>
              </w:rPr>
            </w:pPr>
            <w:r>
              <w:rPr>
                <w:noProof/>
              </w:rPr>
              <w:t>The document does not support the reporting of IRI and CC for MMS and such support is important as part of the reporting for messaging services.</w:t>
            </w:r>
          </w:p>
        </w:tc>
      </w:tr>
      <w:tr w:rsidR="009F6F24" w14:paraId="4ED6B67A" w14:textId="77777777" w:rsidTr="00D56DBF">
        <w:tc>
          <w:tcPr>
            <w:tcW w:w="2694" w:type="dxa"/>
            <w:gridSpan w:val="2"/>
            <w:tcBorders>
              <w:left w:val="single" w:sz="4" w:space="0" w:color="auto"/>
            </w:tcBorders>
          </w:tcPr>
          <w:p w14:paraId="5EE6767B" w14:textId="77777777" w:rsidR="009F6F24" w:rsidRDefault="009F6F24" w:rsidP="009F6F24">
            <w:pPr>
              <w:pStyle w:val="CRCoverPage"/>
              <w:spacing w:after="0"/>
              <w:rPr>
                <w:b/>
                <w:i/>
                <w:noProof/>
                <w:sz w:val="8"/>
                <w:szCs w:val="8"/>
              </w:rPr>
            </w:pPr>
          </w:p>
        </w:tc>
        <w:tc>
          <w:tcPr>
            <w:tcW w:w="6946" w:type="dxa"/>
            <w:gridSpan w:val="9"/>
            <w:tcBorders>
              <w:right w:val="single" w:sz="4" w:space="0" w:color="auto"/>
            </w:tcBorders>
          </w:tcPr>
          <w:p w14:paraId="4A5C37D5" w14:textId="77777777" w:rsidR="009F6F24" w:rsidRDefault="009F6F24" w:rsidP="009F6F24">
            <w:pPr>
              <w:pStyle w:val="CRCoverPage"/>
              <w:spacing w:after="0"/>
              <w:rPr>
                <w:noProof/>
                <w:sz w:val="8"/>
                <w:szCs w:val="8"/>
              </w:rPr>
            </w:pPr>
          </w:p>
        </w:tc>
      </w:tr>
      <w:tr w:rsidR="009F6F24" w14:paraId="07F20257" w14:textId="77777777" w:rsidTr="00D56DBF">
        <w:tc>
          <w:tcPr>
            <w:tcW w:w="2694" w:type="dxa"/>
            <w:gridSpan w:val="2"/>
            <w:tcBorders>
              <w:left w:val="single" w:sz="4" w:space="0" w:color="auto"/>
            </w:tcBorders>
          </w:tcPr>
          <w:p w14:paraId="1E2346D5" w14:textId="77777777" w:rsidR="009F6F24" w:rsidRDefault="009F6F24" w:rsidP="009F6F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610B0E" w14:textId="0E30B81C" w:rsidR="009F6F24" w:rsidRDefault="009F6F24" w:rsidP="009F6F24">
            <w:pPr>
              <w:pStyle w:val="CRCoverPage"/>
              <w:spacing w:after="0"/>
              <w:ind w:left="100"/>
              <w:rPr>
                <w:noProof/>
              </w:rPr>
            </w:pPr>
            <w:r>
              <w:rPr>
                <w:noProof/>
              </w:rPr>
              <w:t>This CR adds the necessary Stage 2 requirements for MMS for the LI_X2 and LI_X3 interfaces based on TS 33.107 and TS 33.108 while keeping with alignment to TS 33.128.</w:t>
            </w:r>
          </w:p>
        </w:tc>
      </w:tr>
      <w:tr w:rsidR="009F6F24" w14:paraId="5787B9A2" w14:textId="77777777" w:rsidTr="00D56DBF">
        <w:tc>
          <w:tcPr>
            <w:tcW w:w="2694" w:type="dxa"/>
            <w:gridSpan w:val="2"/>
            <w:tcBorders>
              <w:left w:val="single" w:sz="4" w:space="0" w:color="auto"/>
            </w:tcBorders>
          </w:tcPr>
          <w:p w14:paraId="6A506672" w14:textId="77777777" w:rsidR="009F6F24" w:rsidRDefault="009F6F24" w:rsidP="009F6F24">
            <w:pPr>
              <w:pStyle w:val="CRCoverPage"/>
              <w:spacing w:after="0"/>
              <w:rPr>
                <w:b/>
                <w:i/>
                <w:noProof/>
                <w:sz w:val="8"/>
                <w:szCs w:val="8"/>
              </w:rPr>
            </w:pPr>
          </w:p>
        </w:tc>
        <w:tc>
          <w:tcPr>
            <w:tcW w:w="6946" w:type="dxa"/>
            <w:gridSpan w:val="9"/>
            <w:tcBorders>
              <w:right w:val="single" w:sz="4" w:space="0" w:color="auto"/>
            </w:tcBorders>
          </w:tcPr>
          <w:p w14:paraId="29770F03" w14:textId="77777777" w:rsidR="009F6F24" w:rsidRDefault="009F6F24" w:rsidP="009F6F24">
            <w:pPr>
              <w:pStyle w:val="CRCoverPage"/>
              <w:spacing w:after="0"/>
              <w:rPr>
                <w:noProof/>
                <w:sz w:val="8"/>
                <w:szCs w:val="8"/>
              </w:rPr>
            </w:pPr>
          </w:p>
        </w:tc>
      </w:tr>
      <w:tr w:rsidR="009F6F24" w14:paraId="5DE59A37" w14:textId="77777777" w:rsidTr="00D56DBF">
        <w:tc>
          <w:tcPr>
            <w:tcW w:w="2694" w:type="dxa"/>
            <w:gridSpan w:val="2"/>
            <w:tcBorders>
              <w:left w:val="single" w:sz="4" w:space="0" w:color="auto"/>
              <w:bottom w:val="single" w:sz="4" w:space="0" w:color="auto"/>
            </w:tcBorders>
          </w:tcPr>
          <w:p w14:paraId="0CE96A00" w14:textId="77777777" w:rsidR="009F6F24" w:rsidRDefault="009F6F24" w:rsidP="009F6F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9435EC" w14:textId="7E13B39B" w:rsidR="009F6F24" w:rsidRDefault="009F6F24" w:rsidP="009F6F24">
            <w:pPr>
              <w:pStyle w:val="CRCoverPage"/>
              <w:spacing w:after="0"/>
              <w:ind w:left="100"/>
              <w:rPr>
                <w:noProof/>
              </w:rPr>
            </w:pPr>
            <w:r>
              <w:rPr>
                <w:noProof/>
              </w:rPr>
              <w:t>Failure to fulfill regulatory requirements for implementing MMS reporting.</w:t>
            </w:r>
          </w:p>
        </w:tc>
      </w:tr>
      <w:tr w:rsidR="009F6F24" w14:paraId="7FDD1983" w14:textId="77777777" w:rsidTr="00D56DBF">
        <w:tc>
          <w:tcPr>
            <w:tcW w:w="2694" w:type="dxa"/>
            <w:gridSpan w:val="2"/>
          </w:tcPr>
          <w:p w14:paraId="4C5A1702" w14:textId="77777777" w:rsidR="009F6F24" w:rsidRDefault="009F6F24" w:rsidP="009F6F24">
            <w:pPr>
              <w:pStyle w:val="CRCoverPage"/>
              <w:spacing w:after="0"/>
              <w:rPr>
                <w:b/>
                <w:i/>
                <w:noProof/>
                <w:sz w:val="8"/>
                <w:szCs w:val="8"/>
              </w:rPr>
            </w:pPr>
          </w:p>
        </w:tc>
        <w:tc>
          <w:tcPr>
            <w:tcW w:w="6946" w:type="dxa"/>
            <w:gridSpan w:val="9"/>
          </w:tcPr>
          <w:p w14:paraId="37317833" w14:textId="77777777" w:rsidR="009F6F24" w:rsidRDefault="009F6F24" w:rsidP="009F6F24">
            <w:pPr>
              <w:pStyle w:val="CRCoverPage"/>
              <w:spacing w:after="0"/>
              <w:rPr>
                <w:noProof/>
                <w:sz w:val="8"/>
                <w:szCs w:val="8"/>
              </w:rPr>
            </w:pPr>
          </w:p>
        </w:tc>
      </w:tr>
      <w:tr w:rsidR="009F6F24" w14:paraId="70F743F3" w14:textId="77777777" w:rsidTr="00D56DBF">
        <w:tc>
          <w:tcPr>
            <w:tcW w:w="2694" w:type="dxa"/>
            <w:gridSpan w:val="2"/>
            <w:tcBorders>
              <w:top w:val="single" w:sz="4" w:space="0" w:color="auto"/>
              <w:left w:val="single" w:sz="4" w:space="0" w:color="auto"/>
            </w:tcBorders>
          </w:tcPr>
          <w:p w14:paraId="6028A063" w14:textId="77777777" w:rsidR="009F6F24" w:rsidRDefault="009F6F24" w:rsidP="009F6F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9DE217" w14:textId="59001DD4" w:rsidR="009F6F24" w:rsidRDefault="009F6F24" w:rsidP="009F6F24">
            <w:pPr>
              <w:pStyle w:val="CRCoverPage"/>
              <w:spacing w:after="0"/>
              <w:ind w:left="100"/>
              <w:rPr>
                <w:noProof/>
              </w:rPr>
            </w:pPr>
            <w:r>
              <w:rPr>
                <w:noProof/>
              </w:rPr>
              <w:t xml:space="preserve">2, New Clause 7.4, and new Clause 7.X  </w:t>
            </w:r>
          </w:p>
        </w:tc>
      </w:tr>
      <w:tr w:rsidR="009F6F24" w14:paraId="02D6FDCA" w14:textId="77777777" w:rsidTr="00D56DBF">
        <w:tc>
          <w:tcPr>
            <w:tcW w:w="2694" w:type="dxa"/>
            <w:gridSpan w:val="2"/>
            <w:tcBorders>
              <w:left w:val="single" w:sz="4" w:space="0" w:color="auto"/>
            </w:tcBorders>
          </w:tcPr>
          <w:p w14:paraId="58F6B8F0" w14:textId="77777777" w:rsidR="009F6F24" w:rsidRDefault="009F6F24" w:rsidP="009F6F24">
            <w:pPr>
              <w:pStyle w:val="CRCoverPage"/>
              <w:spacing w:after="0"/>
              <w:rPr>
                <w:b/>
                <w:i/>
                <w:noProof/>
                <w:sz w:val="8"/>
                <w:szCs w:val="8"/>
              </w:rPr>
            </w:pPr>
          </w:p>
        </w:tc>
        <w:tc>
          <w:tcPr>
            <w:tcW w:w="6946" w:type="dxa"/>
            <w:gridSpan w:val="9"/>
            <w:tcBorders>
              <w:right w:val="single" w:sz="4" w:space="0" w:color="auto"/>
            </w:tcBorders>
          </w:tcPr>
          <w:p w14:paraId="0C21AC2D" w14:textId="77777777" w:rsidR="009F6F24" w:rsidRDefault="009F6F24" w:rsidP="009F6F24">
            <w:pPr>
              <w:pStyle w:val="CRCoverPage"/>
              <w:spacing w:after="0"/>
              <w:rPr>
                <w:noProof/>
                <w:sz w:val="8"/>
                <w:szCs w:val="8"/>
              </w:rPr>
            </w:pPr>
          </w:p>
        </w:tc>
      </w:tr>
      <w:tr w:rsidR="009F6F24" w14:paraId="60D37425" w14:textId="77777777" w:rsidTr="00D56DBF">
        <w:tc>
          <w:tcPr>
            <w:tcW w:w="2694" w:type="dxa"/>
            <w:gridSpan w:val="2"/>
            <w:tcBorders>
              <w:left w:val="single" w:sz="4" w:space="0" w:color="auto"/>
            </w:tcBorders>
          </w:tcPr>
          <w:p w14:paraId="0CD2CDC8" w14:textId="77777777" w:rsidR="009F6F24" w:rsidRDefault="009F6F24" w:rsidP="009F6F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2D2942" w14:textId="77777777" w:rsidR="009F6F24" w:rsidRDefault="009F6F24" w:rsidP="009F6F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48AE7" w14:textId="77777777" w:rsidR="009F6F24" w:rsidRDefault="009F6F24" w:rsidP="009F6F24">
            <w:pPr>
              <w:pStyle w:val="CRCoverPage"/>
              <w:spacing w:after="0"/>
              <w:jc w:val="center"/>
              <w:rPr>
                <w:b/>
                <w:caps/>
                <w:noProof/>
              </w:rPr>
            </w:pPr>
            <w:r>
              <w:rPr>
                <w:b/>
                <w:caps/>
                <w:noProof/>
              </w:rPr>
              <w:t>N</w:t>
            </w:r>
          </w:p>
        </w:tc>
        <w:tc>
          <w:tcPr>
            <w:tcW w:w="2977" w:type="dxa"/>
            <w:gridSpan w:val="4"/>
          </w:tcPr>
          <w:p w14:paraId="5EA1AAE0" w14:textId="77777777" w:rsidR="009F6F24" w:rsidRDefault="009F6F24" w:rsidP="009F6F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254BA2" w14:textId="77777777" w:rsidR="009F6F24" w:rsidRDefault="009F6F24" w:rsidP="009F6F24">
            <w:pPr>
              <w:pStyle w:val="CRCoverPage"/>
              <w:spacing w:after="0"/>
              <w:ind w:left="99"/>
              <w:rPr>
                <w:noProof/>
              </w:rPr>
            </w:pPr>
          </w:p>
        </w:tc>
      </w:tr>
      <w:tr w:rsidR="009F6F24" w14:paraId="624D1AB2" w14:textId="77777777" w:rsidTr="00D56DBF">
        <w:tc>
          <w:tcPr>
            <w:tcW w:w="2694" w:type="dxa"/>
            <w:gridSpan w:val="2"/>
            <w:tcBorders>
              <w:left w:val="single" w:sz="4" w:space="0" w:color="auto"/>
            </w:tcBorders>
          </w:tcPr>
          <w:p w14:paraId="2B1B97AB" w14:textId="77777777" w:rsidR="009F6F24" w:rsidRDefault="009F6F24" w:rsidP="009F6F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647FF" w14:textId="77777777" w:rsidR="009F6F24" w:rsidRDefault="009F6F24" w:rsidP="009F6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4E96A" w14:textId="6838D8C2" w:rsidR="009F6F24" w:rsidRDefault="009F6F24" w:rsidP="009F6F24">
            <w:pPr>
              <w:pStyle w:val="CRCoverPage"/>
              <w:spacing w:after="0"/>
              <w:jc w:val="center"/>
              <w:rPr>
                <w:b/>
                <w:caps/>
                <w:noProof/>
              </w:rPr>
            </w:pPr>
            <w:r>
              <w:rPr>
                <w:rFonts w:ascii="Segoe UI Symbol" w:hAnsi="Segoe UI Symbol" w:cs="Arial"/>
                <w:bCs/>
                <w:caps/>
                <w:noProof/>
              </w:rPr>
              <w:t>✔</w:t>
            </w:r>
          </w:p>
        </w:tc>
        <w:tc>
          <w:tcPr>
            <w:tcW w:w="2977" w:type="dxa"/>
            <w:gridSpan w:val="4"/>
          </w:tcPr>
          <w:p w14:paraId="308B50F0" w14:textId="77777777" w:rsidR="009F6F24" w:rsidRDefault="009F6F24" w:rsidP="009F6F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CE153" w14:textId="77777777" w:rsidR="009F6F24" w:rsidRDefault="009F6F24" w:rsidP="009F6F24">
            <w:pPr>
              <w:pStyle w:val="CRCoverPage"/>
              <w:spacing w:after="0"/>
              <w:ind w:left="99"/>
              <w:rPr>
                <w:noProof/>
              </w:rPr>
            </w:pPr>
            <w:r>
              <w:rPr>
                <w:noProof/>
              </w:rPr>
              <w:t xml:space="preserve">TS/TR ... CR ... </w:t>
            </w:r>
          </w:p>
        </w:tc>
      </w:tr>
      <w:tr w:rsidR="009F6F24" w14:paraId="681B057C" w14:textId="77777777" w:rsidTr="00D56DBF">
        <w:tc>
          <w:tcPr>
            <w:tcW w:w="2694" w:type="dxa"/>
            <w:gridSpan w:val="2"/>
            <w:tcBorders>
              <w:left w:val="single" w:sz="4" w:space="0" w:color="auto"/>
            </w:tcBorders>
          </w:tcPr>
          <w:p w14:paraId="43060E15" w14:textId="77777777" w:rsidR="009F6F24" w:rsidRDefault="009F6F24" w:rsidP="009F6F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57194A" w14:textId="77777777" w:rsidR="009F6F24" w:rsidRDefault="009F6F24" w:rsidP="009F6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207AB" w14:textId="67E07253" w:rsidR="009F6F24" w:rsidRDefault="009F6F24" w:rsidP="009F6F24">
            <w:pPr>
              <w:pStyle w:val="CRCoverPage"/>
              <w:spacing w:after="0"/>
              <w:jc w:val="center"/>
              <w:rPr>
                <w:b/>
                <w:caps/>
                <w:noProof/>
              </w:rPr>
            </w:pPr>
            <w:r>
              <w:rPr>
                <w:rFonts w:ascii="Segoe UI Symbol" w:hAnsi="Segoe UI Symbol" w:cs="Arial"/>
                <w:bCs/>
                <w:caps/>
                <w:noProof/>
              </w:rPr>
              <w:t>✔</w:t>
            </w:r>
          </w:p>
        </w:tc>
        <w:tc>
          <w:tcPr>
            <w:tcW w:w="2977" w:type="dxa"/>
            <w:gridSpan w:val="4"/>
          </w:tcPr>
          <w:p w14:paraId="639D1884" w14:textId="77777777" w:rsidR="009F6F24" w:rsidRDefault="009F6F24" w:rsidP="009F6F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2614A" w14:textId="77777777" w:rsidR="009F6F24" w:rsidRDefault="009F6F24" w:rsidP="009F6F24">
            <w:pPr>
              <w:pStyle w:val="CRCoverPage"/>
              <w:spacing w:after="0"/>
              <w:ind w:left="99"/>
              <w:rPr>
                <w:noProof/>
              </w:rPr>
            </w:pPr>
            <w:r>
              <w:rPr>
                <w:noProof/>
              </w:rPr>
              <w:t xml:space="preserve">TS/TR ... CR ... </w:t>
            </w:r>
          </w:p>
        </w:tc>
      </w:tr>
      <w:tr w:rsidR="009F6F24" w14:paraId="6A36BC5E" w14:textId="77777777" w:rsidTr="00D56DBF">
        <w:tc>
          <w:tcPr>
            <w:tcW w:w="2694" w:type="dxa"/>
            <w:gridSpan w:val="2"/>
            <w:tcBorders>
              <w:left w:val="single" w:sz="4" w:space="0" w:color="auto"/>
            </w:tcBorders>
          </w:tcPr>
          <w:p w14:paraId="6FAE4953" w14:textId="77777777" w:rsidR="009F6F24" w:rsidRDefault="009F6F24" w:rsidP="009F6F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3FE8D8" w14:textId="77777777" w:rsidR="009F6F24" w:rsidRDefault="009F6F24" w:rsidP="009F6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46B55" w14:textId="288ED0EA" w:rsidR="009F6F24" w:rsidRDefault="009F6F24" w:rsidP="009F6F24">
            <w:pPr>
              <w:pStyle w:val="CRCoverPage"/>
              <w:spacing w:after="0"/>
              <w:jc w:val="center"/>
              <w:rPr>
                <w:b/>
                <w:caps/>
                <w:noProof/>
              </w:rPr>
            </w:pPr>
            <w:r>
              <w:rPr>
                <w:rFonts w:ascii="Segoe UI Symbol" w:hAnsi="Segoe UI Symbol" w:cs="Arial"/>
                <w:bCs/>
                <w:caps/>
                <w:noProof/>
              </w:rPr>
              <w:t>✔</w:t>
            </w:r>
          </w:p>
        </w:tc>
        <w:tc>
          <w:tcPr>
            <w:tcW w:w="2977" w:type="dxa"/>
            <w:gridSpan w:val="4"/>
          </w:tcPr>
          <w:p w14:paraId="12264C96" w14:textId="77777777" w:rsidR="009F6F24" w:rsidRDefault="009F6F24" w:rsidP="009F6F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54CC84" w14:textId="77777777" w:rsidR="009F6F24" w:rsidRDefault="009F6F24" w:rsidP="009F6F24">
            <w:pPr>
              <w:pStyle w:val="CRCoverPage"/>
              <w:spacing w:after="0"/>
              <w:ind w:left="99"/>
              <w:rPr>
                <w:noProof/>
              </w:rPr>
            </w:pPr>
            <w:r>
              <w:rPr>
                <w:noProof/>
              </w:rPr>
              <w:t xml:space="preserve">TS/TR ... CR ... </w:t>
            </w:r>
          </w:p>
        </w:tc>
      </w:tr>
      <w:tr w:rsidR="009F6F24" w14:paraId="612C94B6" w14:textId="77777777" w:rsidTr="00D56DBF">
        <w:tc>
          <w:tcPr>
            <w:tcW w:w="2694" w:type="dxa"/>
            <w:gridSpan w:val="2"/>
            <w:tcBorders>
              <w:left w:val="single" w:sz="4" w:space="0" w:color="auto"/>
            </w:tcBorders>
          </w:tcPr>
          <w:p w14:paraId="50E548E0" w14:textId="77777777" w:rsidR="009F6F24" w:rsidRDefault="009F6F24" w:rsidP="009F6F24">
            <w:pPr>
              <w:pStyle w:val="CRCoverPage"/>
              <w:spacing w:after="0"/>
              <w:rPr>
                <w:b/>
                <w:i/>
                <w:noProof/>
              </w:rPr>
            </w:pPr>
          </w:p>
        </w:tc>
        <w:tc>
          <w:tcPr>
            <w:tcW w:w="6946" w:type="dxa"/>
            <w:gridSpan w:val="9"/>
            <w:tcBorders>
              <w:right w:val="single" w:sz="4" w:space="0" w:color="auto"/>
            </w:tcBorders>
          </w:tcPr>
          <w:p w14:paraId="07299457" w14:textId="77777777" w:rsidR="009F6F24" w:rsidRDefault="009F6F24" w:rsidP="009F6F24">
            <w:pPr>
              <w:pStyle w:val="CRCoverPage"/>
              <w:spacing w:after="0"/>
              <w:rPr>
                <w:noProof/>
              </w:rPr>
            </w:pPr>
          </w:p>
        </w:tc>
      </w:tr>
      <w:tr w:rsidR="009F6F24" w14:paraId="414D3E23" w14:textId="77777777" w:rsidTr="00D56DBF">
        <w:tc>
          <w:tcPr>
            <w:tcW w:w="2694" w:type="dxa"/>
            <w:gridSpan w:val="2"/>
            <w:tcBorders>
              <w:left w:val="single" w:sz="4" w:space="0" w:color="auto"/>
              <w:bottom w:val="single" w:sz="4" w:space="0" w:color="auto"/>
            </w:tcBorders>
          </w:tcPr>
          <w:p w14:paraId="0651F26C" w14:textId="77777777" w:rsidR="009F6F24" w:rsidRDefault="009F6F24" w:rsidP="009F6F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CDC6B8" w14:textId="77777777" w:rsidR="009F6F24" w:rsidRDefault="009F6F24" w:rsidP="009F6F24">
            <w:pPr>
              <w:pStyle w:val="CRCoverPage"/>
              <w:spacing w:after="0"/>
              <w:ind w:left="100"/>
              <w:rPr>
                <w:noProof/>
              </w:rPr>
            </w:pPr>
          </w:p>
        </w:tc>
      </w:tr>
      <w:tr w:rsidR="009F6F24" w:rsidRPr="008863B9" w14:paraId="15325BC4" w14:textId="77777777" w:rsidTr="00D56DBF">
        <w:tc>
          <w:tcPr>
            <w:tcW w:w="2694" w:type="dxa"/>
            <w:gridSpan w:val="2"/>
            <w:tcBorders>
              <w:top w:val="single" w:sz="4" w:space="0" w:color="auto"/>
              <w:bottom w:val="single" w:sz="4" w:space="0" w:color="auto"/>
            </w:tcBorders>
          </w:tcPr>
          <w:p w14:paraId="4B558E85" w14:textId="77777777" w:rsidR="009F6F24" w:rsidRPr="008863B9" w:rsidRDefault="009F6F24" w:rsidP="009F6F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95AEF" w14:textId="77777777" w:rsidR="009F6F24" w:rsidRPr="008863B9" w:rsidRDefault="009F6F24" w:rsidP="009F6F24">
            <w:pPr>
              <w:pStyle w:val="CRCoverPage"/>
              <w:spacing w:after="0"/>
              <w:ind w:left="100"/>
              <w:rPr>
                <w:noProof/>
                <w:sz w:val="8"/>
                <w:szCs w:val="8"/>
              </w:rPr>
            </w:pPr>
          </w:p>
        </w:tc>
      </w:tr>
      <w:tr w:rsidR="009F6F24" w14:paraId="4918187D" w14:textId="77777777" w:rsidTr="00D56DBF">
        <w:tc>
          <w:tcPr>
            <w:tcW w:w="2694" w:type="dxa"/>
            <w:gridSpan w:val="2"/>
            <w:tcBorders>
              <w:top w:val="single" w:sz="4" w:space="0" w:color="auto"/>
              <w:left w:val="single" w:sz="4" w:space="0" w:color="auto"/>
              <w:bottom w:val="single" w:sz="4" w:space="0" w:color="auto"/>
            </w:tcBorders>
          </w:tcPr>
          <w:p w14:paraId="47F738FB" w14:textId="77777777" w:rsidR="009F6F24" w:rsidRDefault="009F6F24" w:rsidP="009F6F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1D9A9" w14:textId="77777777" w:rsidR="009F6F24" w:rsidRDefault="009F6F24" w:rsidP="009F6F24">
            <w:pPr>
              <w:pStyle w:val="CRCoverPage"/>
              <w:spacing w:after="0"/>
              <w:ind w:left="100"/>
              <w:rPr>
                <w:noProof/>
              </w:rPr>
            </w:pPr>
          </w:p>
        </w:tc>
      </w:tr>
    </w:tbl>
    <w:p w14:paraId="3C70430F" w14:textId="77777777" w:rsidR="00E6734E" w:rsidRDefault="00E6734E" w:rsidP="00E6734E">
      <w:pPr>
        <w:pStyle w:val="CRCoverPage"/>
        <w:spacing w:after="0"/>
        <w:rPr>
          <w:noProof/>
          <w:sz w:val="8"/>
          <w:szCs w:val="8"/>
        </w:rPr>
      </w:pPr>
    </w:p>
    <w:p w14:paraId="60E66798" w14:textId="77777777" w:rsidR="00C06EF8" w:rsidRPr="00421733" w:rsidRDefault="00C06EF8" w:rsidP="00C06EF8">
      <w:pPr>
        <w:rPr>
          <w:noProof/>
        </w:rPr>
        <w:sectPr w:rsidR="00C06EF8" w:rsidRPr="0042173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297824" w14:textId="59B90E9E" w:rsidR="00991D20" w:rsidRPr="004D3578" w:rsidRDefault="00991D20" w:rsidP="00991D20"/>
    <w:p w14:paraId="4E7EF6FF" w14:textId="0490132B" w:rsidR="00610A77" w:rsidRPr="00583848" w:rsidRDefault="00610A77" w:rsidP="00610A77">
      <w:pPr>
        <w:jc w:val="center"/>
      </w:pPr>
      <w:r w:rsidRPr="0018417C">
        <w:rPr>
          <w:color w:val="00B0F0"/>
        </w:rPr>
        <w:t xml:space="preserve">&lt;&lt;&lt;&lt;&lt;&lt;&lt;&lt;&lt;&lt;&lt;&lt;&lt;&lt;&lt;&lt;&lt;&lt;&lt;&lt;&lt;&lt;&lt;&lt;&lt;&lt; </w:t>
      </w:r>
      <w:r>
        <w:rPr>
          <w:color w:val="00B0F0"/>
        </w:rPr>
        <w:t>START OF FIRST</w:t>
      </w:r>
      <w:r w:rsidRPr="0018417C">
        <w:rPr>
          <w:color w:val="00B0F0"/>
        </w:rPr>
        <w:t xml:space="preserve"> CHANGE &gt;&gt;&gt;&gt;&gt;&gt;&gt;&gt;&gt;&gt;&gt;&gt;&gt;&gt;&gt;&gt;&gt;&gt;&gt;&gt;&gt;&gt;&gt;&gt;&gt;&gt;&gt;&gt;</w:t>
      </w:r>
    </w:p>
    <w:p w14:paraId="5E108E34" w14:textId="02650E88" w:rsidR="00A94526" w:rsidRPr="004D3578" w:rsidRDefault="00A94526" w:rsidP="005A4A99"/>
    <w:p w14:paraId="3C2C55A1" w14:textId="77777777" w:rsidR="00080512" w:rsidRPr="004D3578" w:rsidRDefault="00080512">
      <w:pPr>
        <w:pStyle w:val="Heading1"/>
      </w:pPr>
      <w:bookmarkStart w:id="1" w:name="_Toc4503822"/>
      <w:r w:rsidRPr="004D3578">
        <w:t>2</w:t>
      </w:r>
      <w:r w:rsidRPr="004D3578">
        <w:tab/>
        <w:t>References</w:t>
      </w:r>
      <w:bookmarkEnd w:id="1"/>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2" w:name="OLE_LINK1"/>
      <w:bookmarkStart w:id="3" w:name="OLE_LINK2"/>
      <w:bookmarkStart w:id="4" w:name="OLE_LINK3"/>
      <w:bookmarkStart w:id="5"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
    <w:bookmarkEnd w:id="3"/>
    <w:bookmarkEnd w:id="4"/>
    <w:bookmarkEnd w:id="5"/>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2D22A96D"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 xml:space="preserve">ETSI TS 103 221-1: </w:t>
      </w:r>
      <w:r>
        <w:rPr>
          <w:lang w:val="en-US"/>
        </w:rPr>
        <w:t>"</w:t>
      </w:r>
      <w:r w:rsidR="00F749ED" w:rsidRPr="00F749ED">
        <w:rPr>
          <w:lang w:val="en-US"/>
        </w:rPr>
        <w:t>Lawful Interception (LI); Part 1: Internal Network Interface X1 for Lawful Interception</w:t>
      </w:r>
      <w:r w:rsidR="005456BD">
        <w:rPr>
          <w:lang w:val="en-US"/>
        </w:rPr>
        <w:t>"</w:t>
      </w:r>
      <w:r>
        <w:rPr>
          <w:lang w:val="en-US"/>
        </w:rPr>
        <w:t>.</w:t>
      </w:r>
    </w:p>
    <w:p w14:paraId="32B41422" w14:textId="0A0270C2"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r w:rsidR="00CD33BF">
        <w:rPr>
          <w:lang w:val="fr-FR"/>
        </w:rPr>
        <w:t>.</w:t>
      </w:r>
    </w:p>
    <w:p w14:paraId="41751991" w14:textId="3EDE6988"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68823A06" w:rsidR="00DC666B" w:rsidRDefault="00257127" w:rsidP="00EC4A25">
      <w:pPr>
        <w:pStyle w:val="EX"/>
      </w:pPr>
      <w:r>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3F4FC1F6"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008D22DF" w:rsidRPr="00BA0C17">
        <w:t>OMA-TS-MLP-V3-4-20150512-A</w:t>
      </w:r>
      <w:r w:rsidRPr="00D72599">
        <w:t>: "Open Mobile Alliance; Mobile Location Protocol,</w:t>
      </w:r>
      <w:r w:rsidRPr="00CE0181">
        <w:t xml:space="preserve"> Version 3.4</w:t>
      </w:r>
      <w:r w:rsidR="006C7C4E">
        <w:t>"</w:t>
      </w:r>
      <w:r w:rsidR="00CD33BF">
        <w:t>.</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lastRenderedPageBreak/>
        <w:t>[22]</w:t>
      </w:r>
      <w:r>
        <w:rPr>
          <w:lang w:val="en-US"/>
        </w:rPr>
        <w:tab/>
        <w:t>3GPP TS 29.518: "5G System; Access and Mobility Management Services; Stage 3".</w:t>
      </w:r>
    </w:p>
    <w:p w14:paraId="73F0E10F" w14:textId="7E7BA098" w:rsidR="00457937" w:rsidRDefault="00457937" w:rsidP="00457937">
      <w:pPr>
        <w:pStyle w:val="EX"/>
      </w:pPr>
      <w:r>
        <w:t>[23]</w:t>
      </w:r>
      <w:r>
        <w:tab/>
        <w:t>3GPP TS 38.413</w:t>
      </w:r>
      <w:r w:rsidR="008D22DF">
        <w:t>:</w:t>
      </w:r>
      <w:r>
        <w:t xml:space="preserve"> "NG Application Protocol (NGAP)"</w:t>
      </w:r>
      <w:r w:rsidR="006B698A">
        <w:t>.</w:t>
      </w:r>
    </w:p>
    <w:p w14:paraId="7AF6E98B" w14:textId="7C82EFFE" w:rsidR="00457937" w:rsidRDefault="00457937" w:rsidP="00457937">
      <w:pPr>
        <w:pStyle w:val="EX"/>
      </w:pPr>
      <w:r>
        <w:t>[24]</w:t>
      </w:r>
      <w:r>
        <w:tab/>
        <w:t>3GPP TS 29.572</w:t>
      </w:r>
      <w:r w:rsidR="008D22DF">
        <w:t>:</w:t>
      </w:r>
      <w:r>
        <w:t xml:space="preserve"> "Location Management Services; Stage 3"</w:t>
      </w:r>
      <w:r w:rsidR="006B698A">
        <w:t>.</w:t>
      </w:r>
    </w:p>
    <w:p w14:paraId="1370519B" w14:textId="6AA252D9" w:rsidR="00A00427" w:rsidRDefault="00A00427" w:rsidP="00A00427">
      <w:pPr>
        <w:pStyle w:val="EX"/>
      </w:pPr>
      <w:r>
        <w:t>[25]</w:t>
      </w:r>
      <w:r>
        <w:tab/>
        <w:t xml:space="preserve">3GPP TS 29.503: </w:t>
      </w:r>
      <w:r w:rsidR="003924C8">
        <w:t>"</w:t>
      </w:r>
      <w:r>
        <w:t>5G System; Unified Data Management Services</w:t>
      </w:r>
      <w:r w:rsidRPr="00D72599">
        <w:rPr>
          <w:lang w:val="en-US"/>
        </w:rPr>
        <w:t>".</w:t>
      </w:r>
    </w:p>
    <w:p w14:paraId="2CC6A93A" w14:textId="71D0C6CB" w:rsidR="009A5EC1" w:rsidRDefault="009A5EC1" w:rsidP="009A5EC1">
      <w:pPr>
        <w:pStyle w:val="EX"/>
      </w:pPr>
      <w:r>
        <w:t>[26]</w:t>
      </w:r>
      <w:r>
        <w:tab/>
        <w:t>IETF RFC 815</w:t>
      </w:r>
      <w:r w:rsidR="008D22DF">
        <w:t>:</w:t>
      </w:r>
      <w:r>
        <w:t xml:space="preserve"> </w:t>
      </w:r>
      <w:r w:rsidRPr="00D72599">
        <w:rPr>
          <w:lang w:val="en-US"/>
        </w:rPr>
        <w:t>"</w:t>
      </w:r>
      <w:r>
        <w:t>IP DATAGRAM REASSEMBLY ALGORITHMS</w:t>
      </w:r>
      <w:r w:rsidRPr="00D72599">
        <w:rPr>
          <w:lang w:val="en-US"/>
        </w:rPr>
        <w:t>".</w:t>
      </w:r>
    </w:p>
    <w:p w14:paraId="5C56CE0A" w14:textId="71673E13" w:rsidR="009A5EC1" w:rsidRDefault="009A5EC1" w:rsidP="009A5EC1">
      <w:pPr>
        <w:pStyle w:val="EX"/>
      </w:pPr>
      <w:r>
        <w:t>[27]</w:t>
      </w:r>
      <w:r>
        <w:tab/>
        <w:t>IETF RFC 2460</w:t>
      </w:r>
      <w:r w:rsidR="008D22DF">
        <w:t>:</w:t>
      </w:r>
      <w:r>
        <w:t xml:space="preserve"> </w:t>
      </w:r>
      <w:r w:rsidRPr="00D72599">
        <w:rPr>
          <w:lang w:val="en-US"/>
        </w:rPr>
        <w:t>"</w:t>
      </w:r>
      <w:r w:rsidRPr="009C05D9">
        <w:t>Internet</w:t>
      </w:r>
      <w:r>
        <w:t xml:space="preserve"> Protocol, Version 6 (IPv6) Specification</w:t>
      </w:r>
      <w:r w:rsidRPr="00D72599">
        <w:rPr>
          <w:lang w:val="en-US"/>
        </w:rPr>
        <w:t>".</w:t>
      </w:r>
    </w:p>
    <w:p w14:paraId="092B49C6" w14:textId="20C54123" w:rsidR="009A5EC1" w:rsidRPr="0025309B" w:rsidRDefault="009A5EC1" w:rsidP="009A5EC1">
      <w:pPr>
        <w:pStyle w:val="EX"/>
      </w:pPr>
      <w:r>
        <w:t>[28]</w:t>
      </w:r>
      <w:r>
        <w:tab/>
        <w:t>IETF RFC 793</w:t>
      </w:r>
      <w:r w:rsidR="008D22DF">
        <w:t>:</w:t>
      </w:r>
      <w:r>
        <w:t xml:space="preserve"> </w:t>
      </w:r>
      <w:r w:rsidRPr="00D72599">
        <w:rPr>
          <w:lang w:val="en-US"/>
        </w:rPr>
        <w:t>"</w:t>
      </w:r>
      <w:r>
        <w:t>TRANSMISSION CONTROL PROTOCOL</w:t>
      </w:r>
      <w:r w:rsidRPr="00D72599">
        <w:rPr>
          <w:lang w:val="en-US"/>
        </w:rPr>
        <w:t>".</w:t>
      </w:r>
    </w:p>
    <w:p w14:paraId="5CB9F93C" w14:textId="4A609449" w:rsidR="009A5EC1" w:rsidRPr="0025309B" w:rsidRDefault="009A5EC1" w:rsidP="009A5EC1">
      <w:pPr>
        <w:pStyle w:val="EX"/>
      </w:pPr>
      <w:r>
        <w:t>[29]</w:t>
      </w:r>
      <w:r>
        <w:tab/>
        <w:t>IETF RFC 768</w:t>
      </w:r>
      <w:r w:rsidR="008D22DF">
        <w:t>:</w:t>
      </w:r>
      <w:r>
        <w:t xml:space="preserve"> </w:t>
      </w:r>
      <w:r w:rsidRPr="00D72599">
        <w:rPr>
          <w:lang w:val="en-US"/>
        </w:rPr>
        <w:t>"</w:t>
      </w:r>
      <w:r>
        <w:t>User Datagram Protocol</w:t>
      </w:r>
      <w:r w:rsidRPr="00D72599">
        <w:rPr>
          <w:lang w:val="en-US"/>
        </w:rPr>
        <w:t>".</w:t>
      </w:r>
    </w:p>
    <w:p w14:paraId="659B5780" w14:textId="762593AD" w:rsidR="009A5EC1" w:rsidRPr="0025309B" w:rsidRDefault="009A5EC1" w:rsidP="009A5EC1">
      <w:pPr>
        <w:pStyle w:val="EX"/>
      </w:pPr>
      <w:r>
        <w:t>[30]</w:t>
      </w:r>
      <w:r>
        <w:tab/>
        <w:t>IETF RFC 4340</w:t>
      </w:r>
      <w:r w:rsidR="008D22DF">
        <w:t>:</w:t>
      </w:r>
      <w:r>
        <w:t xml:space="preserve"> </w:t>
      </w:r>
      <w:r w:rsidRPr="00D72599">
        <w:rPr>
          <w:lang w:val="en-US"/>
        </w:rPr>
        <w:t>"</w:t>
      </w:r>
      <w:r>
        <w:t>Datagram Congestion Control Protocol (DCCP)</w:t>
      </w:r>
      <w:r w:rsidRPr="00D72599">
        <w:rPr>
          <w:lang w:val="en-US"/>
        </w:rPr>
        <w:t>".</w:t>
      </w:r>
    </w:p>
    <w:p w14:paraId="1378A823" w14:textId="1A9F47EA" w:rsidR="009A5EC1" w:rsidRDefault="009A5EC1" w:rsidP="009A5EC1">
      <w:pPr>
        <w:pStyle w:val="EX"/>
      </w:pPr>
      <w:r>
        <w:t>[31]</w:t>
      </w:r>
      <w:r>
        <w:tab/>
        <w:t>IETF RFC 4960</w:t>
      </w:r>
      <w:r w:rsidR="008D22DF">
        <w:t>:</w:t>
      </w:r>
      <w:r>
        <w:t xml:space="preserve"> </w:t>
      </w:r>
      <w:r w:rsidRPr="00D72599">
        <w:rPr>
          <w:lang w:val="en-US"/>
        </w:rPr>
        <w:t>"</w:t>
      </w:r>
      <w:r>
        <w:t>Stream Control Transmission Protocol</w:t>
      </w:r>
      <w:r w:rsidRPr="00D72599">
        <w:rPr>
          <w:lang w:val="en-US"/>
        </w:rPr>
        <w:t>".</w:t>
      </w:r>
    </w:p>
    <w:p w14:paraId="16D70A01" w14:textId="6268201A" w:rsidR="009A5EC1" w:rsidRDefault="009A5EC1" w:rsidP="009A5EC1">
      <w:pPr>
        <w:pStyle w:val="EX"/>
      </w:pPr>
      <w:r>
        <w:t>[32]</w:t>
      </w:r>
      <w:r>
        <w:tab/>
        <w:t>IANA (www.iana.org)</w:t>
      </w:r>
      <w:r w:rsidR="008D22DF">
        <w:t>:</w:t>
      </w:r>
      <w:r>
        <w:t xml:space="preserve"> Assigned Internet Protocol Numbers, </w:t>
      </w:r>
      <w:r w:rsidRPr="00D72599">
        <w:rPr>
          <w:lang w:val="en-US"/>
        </w:rPr>
        <w:t>"</w:t>
      </w:r>
      <w:r w:rsidRPr="0025309B">
        <w:t>Protocol Numbers</w:t>
      </w:r>
      <w:r w:rsidRPr="00D72599">
        <w:rPr>
          <w:lang w:val="en-US"/>
        </w:rPr>
        <w:t>".</w:t>
      </w:r>
    </w:p>
    <w:p w14:paraId="52A7802F" w14:textId="6B969D6B" w:rsidR="009A5EC1" w:rsidRDefault="009A5EC1" w:rsidP="009A5EC1">
      <w:pPr>
        <w:pStyle w:val="EX"/>
      </w:pPr>
      <w:r>
        <w:t>[33]</w:t>
      </w:r>
      <w:r>
        <w:tab/>
        <w:t>IETF RFC 6437</w:t>
      </w:r>
      <w:r w:rsidR="008D22DF">
        <w:t>:</w:t>
      </w:r>
      <w:r>
        <w:t xml:space="preserve"> </w:t>
      </w:r>
      <w:r w:rsidRPr="00D72599">
        <w:rPr>
          <w:lang w:val="en-US"/>
        </w:rPr>
        <w:t>"</w:t>
      </w:r>
      <w:r>
        <w:t>IPv6 Flow Label Specification</w:t>
      </w:r>
      <w:r w:rsidRPr="00D72599">
        <w:rPr>
          <w:lang w:val="en-US"/>
        </w:rPr>
        <w:t>".</w:t>
      </w:r>
    </w:p>
    <w:p w14:paraId="7EED7146" w14:textId="00F9A9A8" w:rsidR="009A5EC1" w:rsidRDefault="009A5EC1" w:rsidP="009A5EC1">
      <w:pPr>
        <w:pStyle w:val="EX"/>
        <w:rPr>
          <w:ins w:id="6" w:author="Selvam Rengasami" w:date="2019-05-01T17:53:00Z"/>
          <w:lang w:val="en-US"/>
        </w:rPr>
      </w:pPr>
      <w:r>
        <w:t>[34]</w:t>
      </w:r>
      <w:r>
        <w:tab/>
        <w:t>IETF RFC 791</w:t>
      </w:r>
      <w:r w:rsidR="008D22DF">
        <w:t>:</w:t>
      </w:r>
      <w:r>
        <w:t xml:space="preserve"> </w:t>
      </w:r>
      <w:r w:rsidRPr="00D72599">
        <w:rPr>
          <w:lang w:val="en-US"/>
        </w:rPr>
        <w:t>"</w:t>
      </w:r>
      <w:r>
        <w:t>Internet Protocol</w:t>
      </w:r>
      <w:r w:rsidRPr="00D72599">
        <w:rPr>
          <w:lang w:val="en-US"/>
        </w:rPr>
        <w:t>".</w:t>
      </w:r>
    </w:p>
    <w:p w14:paraId="04EE4C54" w14:textId="1AC83442" w:rsidR="00534F9E" w:rsidRDefault="00534F9E" w:rsidP="009A5EC1">
      <w:pPr>
        <w:pStyle w:val="EX"/>
      </w:pPr>
      <w:ins w:id="7" w:author="Selvam Rengasami" w:date="2019-05-01T17:53:00Z">
        <w:r>
          <w:t>[AA]</w:t>
        </w:r>
        <w:r>
          <w:tab/>
          <w:t xml:space="preserve">Multimedia Messaging Service Encapsulation Protocol </w:t>
        </w:r>
        <w:r w:rsidRPr="006117B4">
          <w:t>OMA-TS-MMS_ENC-V1_3-20110913-A</w:t>
        </w:r>
        <w:r>
          <w:t>.</w:t>
        </w:r>
      </w:ins>
    </w:p>
    <w:p w14:paraId="4D3B5C4A" w14:textId="2F828386" w:rsidR="00EC4A25" w:rsidRPr="004D3578" w:rsidRDefault="00EC4A25" w:rsidP="009903CB">
      <w:pPr>
        <w:pStyle w:val="EX"/>
        <w:ind w:left="0" w:firstLine="0"/>
      </w:pPr>
    </w:p>
    <w:p w14:paraId="17A8635E" w14:textId="344B997A" w:rsidR="00C402F8" w:rsidRPr="00583848" w:rsidRDefault="00C402F8" w:rsidP="00C402F8">
      <w:pPr>
        <w:jc w:val="center"/>
      </w:pPr>
      <w:r w:rsidRPr="0018417C">
        <w:rPr>
          <w:color w:val="00B0F0"/>
        </w:rPr>
        <w:t xml:space="preserve">&lt;&lt;&lt;&lt;&lt;&lt;&lt;&lt;&lt;&lt;&lt;&lt;&lt;&lt;&lt;&lt;&lt;&lt;&lt;&lt;&lt;&lt;&lt;&lt;&lt;&lt; </w:t>
      </w:r>
      <w:r>
        <w:rPr>
          <w:color w:val="00B0F0"/>
        </w:rPr>
        <w:t>START OF SECOND</w:t>
      </w:r>
      <w:r w:rsidRPr="0018417C">
        <w:rPr>
          <w:color w:val="00B0F0"/>
        </w:rPr>
        <w:t xml:space="preserve"> CHANGE</w:t>
      </w:r>
      <w:r>
        <w:rPr>
          <w:color w:val="00B0F0"/>
        </w:rPr>
        <w:t xml:space="preserve"> – New Text</w:t>
      </w:r>
      <w:r w:rsidRPr="0018417C">
        <w:rPr>
          <w:color w:val="00B0F0"/>
        </w:rPr>
        <w:t>&gt;&gt;&gt;&gt;&gt;&gt;&gt;&gt;&gt;&gt;&gt;&gt;&gt;&gt;&gt;&gt;&gt;&gt;&gt;&gt;&gt;&gt;&gt;&gt;</w:t>
      </w:r>
    </w:p>
    <w:p w14:paraId="6405B41E" w14:textId="77777777" w:rsidR="00D91915" w:rsidRDefault="00D91915">
      <w:pPr>
        <w:spacing w:after="0"/>
      </w:pPr>
    </w:p>
    <w:p w14:paraId="55E35186" w14:textId="72100640" w:rsidR="00D91915" w:rsidRDefault="00D91915">
      <w:pPr>
        <w:spacing w:after="0"/>
      </w:pPr>
    </w:p>
    <w:p w14:paraId="1189E4B5" w14:textId="7B7BAE5F" w:rsidR="00DF136A" w:rsidRDefault="00DF136A" w:rsidP="00DF136A">
      <w:pPr>
        <w:pStyle w:val="Heading2"/>
      </w:pPr>
      <w:r>
        <w:t>7.4</w:t>
      </w:r>
      <w:r>
        <w:tab/>
        <w:t>IMS</w:t>
      </w:r>
    </w:p>
    <w:p w14:paraId="6BCCC8F9" w14:textId="1B19B730" w:rsidR="00DF136A" w:rsidRDefault="00DF136A">
      <w:pPr>
        <w:spacing w:after="0"/>
      </w:pPr>
      <w:r>
        <w:t>FFS.</w:t>
      </w:r>
    </w:p>
    <w:p w14:paraId="2221DB0C" w14:textId="1E620153" w:rsidR="00DF136A" w:rsidRDefault="00DF136A">
      <w:pPr>
        <w:spacing w:after="0"/>
      </w:pPr>
    </w:p>
    <w:p w14:paraId="2494CBFB" w14:textId="0F97F4AD" w:rsidR="00C402F8" w:rsidRPr="00583848" w:rsidRDefault="00C402F8" w:rsidP="00C402F8">
      <w:pPr>
        <w:jc w:val="center"/>
      </w:pPr>
      <w:r w:rsidRPr="0018417C">
        <w:rPr>
          <w:color w:val="00B0F0"/>
        </w:rPr>
        <w:t xml:space="preserve">&lt;&lt;&lt;&lt;&lt;&lt;&lt;&lt;&lt;&lt;&lt;&lt;&lt;&lt;&lt;&lt;&lt;&lt;&lt;&lt;&lt;&lt;&lt;&lt;&lt;&lt; </w:t>
      </w:r>
      <w:r>
        <w:rPr>
          <w:color w:val="00B0F0"/>
        </w:rPr>
        <w:t>START OF THIRD</w:t>
      </w:r>
      <w:r w:rsidRPr="0018417C">
        <w:rPr>
          <w:color w:val="00B0F0"/>
        </w:rPr>
        <w:t xml:space="preserve"> CHANGE</w:t>
      </w:r>
      <w:r>
        <w:rPr>
          <w:color w:val="00B0F0"/>
        </w:rPr>
        <w:t xml:space="preserve"> – New Text</w:t>
      </w:r>
      <w:r w:rsidRPr="0018417C">
        <w:rPr>
          <w:color w:val="00B0F0"/>
        </w:rPr>
        <w:t>&gt;&gt;&gt;&gt;&gt;&gt;&gt;&gt;&gt;&gt;&gt;&gt;&gt;&gt;&gt;&gt;&gt;&gt;&gt;&gt;&gt;&gt;&gt;&gt;&gt;</w:t>
      </w:r>
    </w:p>
    <w:p w14:paraId="30D98773" w14:textId="77777777" w:rsidR="00DF136A" w:rsidRDefault="00DF136A">
      <w:pPr>
        <w:spacing w:after="0"/>
      </w:pPr>
    </w:p>
    <w:p w14:paraId="6B6D6626" w14:textId="75457C55" w:rsidR="00DF136A" w:rsidRDefault="00DF136A" w:rsidP="00DF136A">
      <w:pPr>
        <w:pStyle w:val="Heading2"/>
      </w:pPr>
      <w:r>
        <w:t>7.</w:t>
      </w:r>
      <w:r w:rsidR="007327F3">
        <w:t>X</w:t>
      </w:r>
      <w:r>
        <w:tab/>
      </w:r>
      <w:r w:rsidR="007327F3">
        <w:t>MMS</w:t>
      </w:r>
    </w:p>
    <w:p w14:paraId="5EF49FDC" w14:textId="3245A563" w:rsidR="00DF136A" w:rsidRDefault="00DF136A" w:rsidP="00DF136A">
      <w:pPr>
        <w:pStyle w:val="Heading3"/>
      </w:pPr>
      <w:r>
        <w:t>7.</w:t>
      </w:r>
      <w:r w:rsidR="007327F3">
        <w:t>X</w:t>
      </w:r>
      <w:r>
        <w:t>.1</w:t>
      </w:r>
      <w:r>
        <w:tab/>
        <w:t>General description</w:t>
      </w:r>
    </w:p>
    <w:p w14:paraId="69A5B607" w14:textId="22783465" w:rsidR="00DF136A" w:rsidRDefault="00DF136A" w:rsidP="00DF136A">
      <w:r>
        <w:t xml:space="preserve">This clause describes interception at </w:t>
      </w:r>
      <w:r w:rsidR="007327F3">
        <w:t xml:space="preserve">the </w:t>
      </w:r>
      <w:r w:rsidR="00746CA0">
        <w:t>functions supporting MMS, MMS Proxy-Server.</w:t>
      </w:r>
    </w:p>
    <w:p w14:paraId="15451518" w14:textId="3B8EDC6C" w:rsidR="00DF136A" w:rsidRDefault="00DF136A" w:rsidP="00DF136A">
      <w:pPr>
        <w:pStyle w:val="Heading3"/>
      </w:pPr>
      <w:r>
        <w:t>7.</w:t>
      </w:r>
      <w:r w:rsidR="00AD5B88">
        <w:t>X</w:t>
      </w:r>
      <w:r>
        <w:t>.2</w:t>
      </w:r>
      <w:r>
        <w:tab/>
        <w:t xml:space="preserve">LI at </w:t>
      </w:r>
      <w:r w:rsidR="002D5436">
        <w:t xml:space="preserve">MMS </w:t>
      </w:r>
      <w:r w:rsidR="006266A6">
        <w:t>Proxy-Server</w:t>
      </w:r>
    </w:p>
    <w:p w14:paraId="1646F870" w14:textId="6BF48183" w:rsidR="00DF136A" w:rsidRDefault="00DF136A" w:rsidP="00DF136A">
      <w:pPr>
        <w:pStyle w:val="Heading4"/>
      </w:pPr>
      <w:r>
        <w:t>7.</w:t>
      </w:r>
      <w:r w:rsidR="00AD5B88">
        <w:t>X</w:t>
      </w:r>
      <w:r>
        <w:t>.2.1</w:t>
      </w:r>
      <w:r>
        <w:tab/>
        <w:t>General description</w:t>
      </w:r>
    </w:p>
    <w:p w14:paraId="3BB59570" w14:textId="703ECB0F" w:rsidR="00DF136A" w:rsidRDefault="00DF136A" w:rsidP="00DF136A">
      <w:pPr>
        <w:rPr>
          <w:highlight w:val="yellow"/>
        </w:rPr>
      </w:pPr>
      <w:r w:rsidRPr="00FD0468">
        <w:rPr>
          <w:szCs w:val="22"/>
        </w:rPr>
        <w:t xml:space="preserve">In </w:t>
      </w:r>
      <w:r w:rsidR="002D5436">
        <w:rPr>
          <w:szCs w:val="22"/>
        </w:rPr>
        <w:t xml:space="preserve">a </w:t>
      </w:r>
      <w:r>
        <w:rPr>
          <w:szCs w:val="22"/>
        </w:rPr>
        <w:t xml:space="preserve">3GPP network, the </w:t>
      </w:r>
      <w:r w:rsidR="002D5436">
        <w:rPr>
          <w:szCs w:val="22"/>
        </w:rPr>
        <w:t>MMS Proxy-Server</w:t>
      </w:r>
      <w:r>
        <w:rPr>
          <w:szCs w:val="22"/>
        </w:rPr>
        <w:t xml:space="preserve"> provides the unified data management for UE. The </w:t>
      </w:r>
      <w:r w:rsidR="00813584">
        <w:rPr>
          <w:szCs w:val="22"/>
        </w:rPr>
        <w:t>MMS Proxy-Server</w:t>
      </w:r>
      <w:r>
        <w:rPr>
          <w:szCs w:val="22"/>
        </w:rPr>
        <w:t xml:space="preserve"> shall have LI capabilities to generate the target UE’s </w:t>
      </w:r>
      <w:r w:rsidR="007006AF">
        <w:rPr>
          <w:szCs w:val="22"/>
        </w:rPr>
        <w:t>MMS</w:t>
      </w:r>
      <w:r>
        <w:rPr>
          <w:szCs w:val="22"/>
        </w:rPr>
        <w:t xml:space="preserve"> related xIRI.</w:t>
      </w:r>
    </w:p>
    <w:p w14:paraId="4032BEBB" w14:textId="71DAA13D" w:rsidR="00DF136A" w:rsidRDefault="00DF136A" w:rsidP="00DF136A">
      <w:pPr>
        <w:pStyle w:val="Heading4"/>
      </w:pPr>
      <w:r>
        <w:t>7.</w:t>
      </w:r>
      <w:r w:rsidR="00AD5B88">
        <w:t>X</w:t>
      </w:r>
      <w:r>
        <w:t>.2.2</w:t>
      </w:r>
      <w:r>
        <w:tab/>
        <w:t>Provisioning over LI_X1</w:t>
      </w:r>
    </w:p>
    <w:p w14:paraId="75CBEBFD" w14:textId="167F7613" w:rsidR="00DF136A" w:rsidRDefault="00DF136A" w:rsidP="00DF136A">
      <w:r>
        <w:t xml:space="preserve">The IRI-POI present in the </w:t>
      </w:r>
      <w:r w:rsidR="002D5436">
        <w:t>MMS Proxy-Server</w:t>
      </w:r>
      <w:r>
        <w:t xml:space="preserve"> is provisioned over LI_X1 by the LIPF using the X1 protocol as described in clause 5.2.2.</w:t>
      </w:r>
      <w:r w:rsidR="00287850">
        <w:t xml:space="preserve"> For</w:t>
      </w:r>
      <w:r w:rsidR="002C360E">
        <w:t xml:space="preserve"> activation</w:t>
      </w:r>
      <w:r w:rsidR="00E3688A">
        <w:t>, the ActivateTask message shall be encoded to identify “MessagingServices” in the ServiceScoping field.</w:t>
      </w:r>
    </w:p>
    <w:p w14:paraId="2B2943DE" w14:textId="05CAFEC0" w:rsidR="00DF136A" w:rsidRDefault="00DF136A" w:rsidP="00DF136A">
      <w:pPr>
        <w:pStyle w:val="Heading4"/>
      </w:pPr>
      <w:r>
        <w:lastRenderedPageBreak/>
        <w:t>7.</w:t>
      </w:r>
      <w:r w:rsidR="00EB379F">
        <w:t>X</w:t>
      </w:r>
      <w:r>
        <w:t>.2.3</w:t>
      </w:r>
      <w:r>
        <w:tab/>
        <w:t>Generation of xIRI over LI_X2</w:t>
      </w:r>
    </w:p>
    <w:p w14:paraId="691D7855" w14:textId="109528F2" w:rsidR="00DF136A" w:rsidRDefault="00DF136A" w:rsidP="00DF136A">
      <w:pPr>
        <w:pStyle w:val="Heading5"/>
      </w:pPr>
      <w:r>
        <w:t>7.</w:t>
      </w:r>
      <w:r w:rsidR="00EB379F">
        <w:t>X</w:t>
      </w:r>
      <w:r>
        <w:t>.2.3.1</w:t>
      </w:r>
      <w:r>
        <w:tab/>
        <w:t>General description</w:t>
      </w:r>
    </w:p>
    <w:p w14:paraId="2A9E492B" w14:textId="0676535C" w:rsidR="00DF136A" w:rsidRDefault="00DF136A" w:rsidP="00DF136A">
      <w:r>
        <w:t xml:space="preserve">The IRI-POI present in the </w:t>
      </w:r>
      <w:r w:rsidR="00B76F94">
        <w:t>MMS Proxy-Server</w:t>
      </w:r>
      <w:r>
        <w:t xml:space="preserve"> shall send xIRI messages over LI_X2 for each of the events listed in TS 33.127 [5] clause </w:t>
      </w:r>
      <w:r w:rsidR="00EB379F">
        <w:t>TBD</w:t>
      </w:r>
      <w:r>
        <w:t>, each of which is described in the following clauses.</w:t>
      </w:r>
    </w:p>
    <w:p w14:paraId="00DCAB06" w14:textId="1121D3D6" w:rsidR="00525C8F" w:rsidRDefault="003252DA" w:rsidP="00525C8F">
      <w:pPr>
        <w:overflowPunct w:val="0"/>
        <w:autoSpaceDE w:val="0"/>
        <w:autoSpaceDN w:val="0"/>
        <w:adjustRightInd w:val="0"/>
        <w:textAlignment w:val="baseline"/>
      </w:pPr>
      <w:r>
        <w:t>F</w:t>
      </w:r>
      <w:r w:rsidR="00525C8F">
        <w:t xml:space="preserve">or </w:t>
      </w:r>
      <w:r w:rsidR="001D7D1F">
        <w:t>all MMS related xIRI messages</w:t>
      </w:r>
      <w:r>
        <w:t xml:space="preserve"> containing MMS records</w:t>
      </w:r>
      <w:r w:rsidR="001D7D1F">
        <w:t xml:space="preserve"> (e.g. </w:t>
      </w:r>
      <w:r w:rsidR="00525C8F">
        <w:t>MMSSend record</w:t>
      </w:r>
      <w:r w:rsidR="001D7D1F">
        <w:t>)</w:t>
      </w:r>
      <w:r w:rsidR="00525C8F">
        <w:t>, the IRI-POI in the MMS Proxy-Server shall include within the xIRI messages, the following headers:</w:t>
      </w:r>
    </w:p>
    <w:p w14:paraId="2C99C6F8" w14:textId="77777777" w:rsidR="00525C8F" w:rsidRDefault="00525C8F" w:rsidP="00525C8F">
      <w:pPr>
        <w:numPr>
          <w:ilvl w:val="0"/>
          <w:numId w:val="6"/>
        </w:numPr>
        <w:overflowPunct w:val="0"/>
        <w:autoSpaceDE w:val="0"/>
        <w:autoSpaceDN w:val="0"/>
        <w:adjustRightInd w:val="0"/>
        <w:textAlignment w:val="baseline"/>
      </w:pPr>
      <w:r>
        <w:t xml:space="preserve">the Interception Point ID (Clause 5.3.8 of [8]), </w:t>
      </w:r>
    </w:p>
    <w:p w14:paraId="2272DE01" w14:textId="77777777" w:rsidR="00525C8F" w:rsidRDefault="00525C8F" w:rsidP="00525C8F">
      <w:pPr>
        <w:numPr>
          <w:ilvl w:val="0"/>
          <w:numId w:val="6"/>
        </w:numPr>
        <w:overflowPunct w:val="0"/>
        <w:autoSpaceDE w:val="0"/>
        <w:autoSpaceDN w:val="0"/>
        <w:adjustRightInd w:val="0"/>
        <w:textAlignment w:val="baseline"/>
      </w:pPr>
      <w:r>
        <w:t>the Network Function ID (Clause 5.3.7 of [8]),</w:t>
      </w:r>
    </w:p>
    <w:p w14:paraId="2BBB9D66" w14:textId="77777777" w:rsidR="00525C8F" w:rsidRDefault="00525C8F" w:rsidP="00525C8F">
      <w:pPr>
        <w:numPr>
          <w:ilvl w:val="0"/>
          <w:numId w:val="6"/>
        </w:numPr>
        <w:overflowPunct w:val="0"/>
        <w:autoSpaceDE w:val="0"/>
        <w:autoSpaceDN w:val="0"/>
        <w:adjustRightInd w:val="0"/>
        <w:textAlignment w:val="baseline"/>
      </w:pPr>
      <w:r>
        <w:t>the Domain ID (Clause 5.3.6 of [8]),</w:t>
      </w:r>
    </w:p>
    <w:p w14:paraId="579229C2" w14:textId="77777777" w:rsidR="00525C8F" w:rsidRDefault="00525C8F" w:rsidP="00525C8F">
      <w:pPr>
        <w:numPr>
          <w:ilvl w:val="0"/>
          <w:numId w:val="6"/>
        </w:numPr>
        <w:overflowPunct w:val="0"/>
        <w:autoSpaceDE w:val="0"/>
        <w:autoSpaceDN w:val="0"/>
        <w:adjustRightInd w:val="0"/>
        <w:textAlignment w:val="baseline"/>
      </w:pPr>
      <w:r>
        <w:t>the Timestamp (Clause 5.3.10 of [8]),</w:t>
      </w:r>
    </w:p>
    <w:p w14:paraId="1D58D58D" w14:textId="77777777" w:rsidR="00525C8F" w:rsidRDefault="00525C8F" w:rsidP="00525C8F">
      <w:pPr>
        <w:numPr>
          <w:ilvl w:val="0"/>
          <w:numId w:val="6"/>
        </w:numPr>
        <w:overflowPunct w:val="0"/>
        <w:autoSpaceDE w:val="0"/>
        <w:autoSpaceDN w:val="0"/>
        <w:adjustRightInd w:val="0"/>
        <w:textAlignment w:val="baseline"/>
      </w:pPr>
      <w:r>
        <w:t>the Matched Target ID (Clause 5.3.18 of [8]), for MMS, the Matched Target ID is expected to one of the following: IMEI, SUPI, MSISDN, E.164 Number, MMS Address/MMBox ID, or IPv4/v6 address.</w:t>
      </w:r>
    </w:p>
    <w:p w14:paraId="74054AC0" w14:textId="77777777" w:rsidR="00525C8F" w:rsidRDefault="00525C8F" w:rsidP="00525C8F">
      <w:pPr>
        <w:numPr>
          <w:ilvl w:val="0"/>
          <w:numId w:val="6"/>
        </w:numPr>
        <w:overflowPunct w:val="0"/>
        <w:autoSpaceDE w:val="0"/>
        <w:autoSpaceDN w:val="0"/>
        <w:adjustRightInd w:val="0"/>
        <w:textAlignment w:val="baseline"/>
      </w:pPr>
      <w:r>
        <w:t>the Other Target Identifier (Clause 5.3.19 of [8]),</w:t>
      </w:r>
    </w:p>
    <w:p w14:paraId="0A11A15D" w14:textId="77777777" w:rsidR="00525C8F" w:rsidRDefault="00525C8F" w:rsidP="00525C8F">
      <w:pPr>
        <w:numPr>
          <w:ilvl w:val="0"/>
          <w:numId w:val="6"/>
        </w:numPr>
        <w:overflowPunct w:val="0"/>
        <w:autoSpaceDE w:val="0"/>
        <w:autoSpaceDN w:val="0"/>
        <w:adjustRightInd w:val="0"/>
        <w:textAlignment w:val="baseline"/>
      </w:pPr>
      <w:r>
        <w:t>Correlation ID (Clause 5.2.8 of [8]); when IRI and CC are to be delivered this parameter shall be populated as per [8]; but if IRI only is to be delivered, this field shall be set to zero (indicating that it is not being used).</w:t>
      </w:r>
    </w:p>
    <w:p w14:paraId="04689D88" w14:textId="77777777" w:rsidR="00525C8F" w:rsidRDefault="00525C8F" w:rsidP="00DF136A"/>
    <w:p w14:paraId="1569CCDE" w14:textId="4C5F69FA" w:rsidR="00DF136A" w:rsidRDefault="00DF136A" w:rsidP="00DF136A">
      <w:pPr>
        <w:pStyle w:val="Heading5"/>
      </w:pPr>
      <w:r>
        <w:t>7.</w:t>
      </w:r>
      <w:r w:rsidR="00EB379F">
        <w:t>X</w:t>
      </w:r>
      <w:r>
        <w:t>.2.3.2</w:t>
      </w:r>
      <w:r>
        <w:tab/>
      </w:r>
      <w:r w:rsidR="0016636D">
        <w:t>MMS Send</w:t>
      </w:r>
    </w:p>
    <w:p w14:paraId="16E516C0" w14:textId="36DC3112" w:rsidR="00DF136A" w:rsidRDefault="00DF136A" w:rsidP="00DF136A">
      <w:r>
        <w:t xml:space="preserve">The IRI-POI in the </w:t>
      </w:r>
      <w:r w:rsidR="007006AF">
        <w:t>MMS Proxy-Server</w:t>
      </w:r>
      <w:r>
        <w:t xml:space="preserve"> shall generate the </w:t>
      </w:r>
      <w:r w:rsidR="007006AF">
        <w:t>MMSSend</w:t>
      </w:r>
      <w:r>
        <w:t xml:space="preserve"> record when it detects the following events:</w:t>
      </w:r>
    </w:p>
    <w:p w14:paraId="6DA67CC5" w14:textId="7202B810" w:rsidR="00DF136A" w:rsidRDefault="00DF136A" w:rsidP="00DF136A">
      <w:pPr>
        <w:numPr>
          <w:ilvl w:val="0"/>
          <w:numId w:val="6"/>
        </w:numPr>
        <w:overflowPunct w:val="0"/>
        <w:autoSpaceDE w:val="0"/>
        <w:autoSpaceDN w:val="0"/>
        <w:adjustRightInd w:val="0"/>
        <w:textAlignment w:val="baseline"/>
      </w:pPr>
      <w:r>
        <w:t xml:space="preserve">When </w:t>
      </w:r>
      <w:r w:rsidR="0029188D" w:rsidRPr="00454554">
        <w:t xml:space="preserve">the </w:t>
      </w:r>
      <w:r w:rsidR="0029188D">
        <w:t>MMS Proxy-Relay</w:t>
      </w:r>
      <w:r w:rsidR="0029188D" w:rsidRPr="00454554">
        <w:t xml:space="preserve"> </w:t>
      </w:r>
      <w:r w:rsidR="0029188D">
        <w:t>sends a M-Send.conf (as defined in [</w:t>
      </w:r>
      <w:r w:rsidR="00AB302A">
        <w:t>AA</w:t>
      </w:r>
      <w:r w:rsidR="0029188D">
        <w:t>])</w:t>
      </w:r>
      <w:r w:rsidR="0029188D" w:rsidRPr="00454554">
        <w:t xml:space="preserve"> </w:t>
      </w:r>
      <w:r w:rsidR="0029188D">
        <w:t>to the target</w:t>
      </w:r>
      <w:r>
        <w:t>.</w:t>
      </w:r>
      <w:r w:rsidR="000763CE">
        <w:t xml:space="preserve">  According to [</w:t>
      </w:r>
      <w:r w:rsidR="00AB302A">
        <w:t>AA</w:t>
      </w:r>
      <w:r w:rsidR="000763CE">
        <w:t>], the Proxy-Relay sends a M-Send.conf to the target in response to a M-Send.req (as defined in [</w:t>
      </w:r>
      <w:r w:rsidR="00AB302A">
        <w:t>AA</w:t>
      </w:r>
      <w:r w:rsidR="000763CE">
        <w:t>])</w:t>
      </w:r>
      <w:r w:rsidR="000763CE" w:rsidRPr="00454554">
        <w:t xml:space="preserve"> </w:t>
      </w:r>
      <w:r w:rsidR="000763CE">
        <w:t>received from the target for sending an MM to one or more destination party(ies).</w:t>
      </w:r>
    </w:p>
    <w:p w14:paraId="0F67AC00" w14:textId="32B7B575" w:rsidR="00DE5714" w:rsidRDefault="00DE4E22" w:rsidP="005A53CA">
      <w:pPr>
        <w:overflowPunct w:val="0"/>
        <w:autoSpaceDE w:val="0"/>
        <w:autoSpaceDN w:val="0"/>
        <w:adjustRightInd w:val="0"/>
        <w:textAlignment w:val="baseline"/>
      </w:pPr>
      <w:r>
        <w:t>The payload for the MMSSend record is provided in Table 7.X</w:t>
      </w:r>
      <w:r w:rsidR="0082151D">
        <w:t xml:space="preserve">.2.3.2-1.  </w:t>
      </w:r>
    </w:p>
    <w:p w14:paraId="65A6B2B7" w14:textId="77777777" w:rsidR="00E36BD9" w:rsidRDefault="00E36BD9" w:rsidP="00DE4E22">
      <w:pPr>
        <w:overflowPunct w:val="0"/>
        <w:autoSpaceDE w:val="0"/>
        <w:autoSpaceDN w:val="0"/>
        <w:adjustRightInd w:val="0"/>
        <w:textAlignment w:val="baseline"/>
      </w:pPr>
    </w:p>
    <w:p w14:paraId="78700EBC" w14:textId="2F2B57B3" w:rsidR="00DF136A" w:rsidRPr="001A1E56" w:rsidRDefault="00DF136A" w:rsidP="00DF136A">
      <w:pPr>
        <w:pStyle w:val="TH"/>
      </w:pPr>
      <w:r w:rsidRPr="001A1E56">
        <w:lastRenderedPageBreak/>
        <w:t xml:space="preserve">Table </w:t>
      </w:r>
      <w:r>
        <w:t>7</w:t>
      </w:r>
      <w:r w:rsidRPr="001A1E56">
        <w:t>.</w:t>
      </w:r>
      <w:r w:rsidR="0082151D">
        <w:t>X</w:t>
      </w:r>
      <w:r>
        <w:t>.2.3</w:t>
      </w:r>
      <w:r w:rsidR="00FE1BFF">
        <w:t>.2</w:t>
      </w:r>
      <w:r>
        <w:t>-1</w:t>
      </w:r>
      <w:r w:rsidRPr="001A1E56">
        <w:t xml:space="preserve">: </w:t>
      </w:r>
      <w:r>
        <w:t xml:space="preserve">Payload for </w:t>
      </w:r>
      <w:r w:rsidR="00C659C4">
        <w:t>MMSSend</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F136A" w14:paraId="3F34213C" w14:textId="77777777" w:rsidTr="00EB67FD">
        <w:trPr>
          <w:jc w:val="center"/>
        </w:trPr>
        <w:tc>
          <w:tcPr>
            <w:tcW w:w="2693" w:type="dxa"/>
          </w:tcPr>
          <w:p w14:paraId="7DF23C5A" w14:textId="77777777" w:rsidR="00DF136A" w:rsidRDefault="00DF136A" w:rsidP="00EB67FD">
            <w:pPr>
              <w:pStyle w:val="TAH"/>
            </w:pPr>
            <w:r>
              <w:t>Field name</w:t>
            </w:r>
          </w:p>
        </w:tc>
        <w:tc>
          <w:tcPr>
            <w:tcW w:w="6521" w:type="dxa"/>
          </w:tcPr>
          <w:p w14:paraId="510244DA" w14:textId="77777777" w:rsidR="00DF136A" w:rsidRDefault="00DF136A" w:rsidP="00EB67FD">
            <w:pPr>
              <w:pStyle w:val="TAH"/>
            </w:pPr>
            <w:r>
              <w:t>Description</w:t>
            </w:r>
          </w:p>
        </w:tc>
        <w:tc>
          <w:tcPr>
            <w:tcW w:w="708" w:type="dxa"/>
          </w:tcPr>
          <w:p w14:paraId="5F183849" w14:textId="77777777" w:rsidR="00DF136A" w:rsidRDefault="00DF136A" w:rsidP="00EB67FD">
            <w:pPr>
              <w:pStyle w:val="TAH"/>
            </w:pPr>
            <w:r>
              <w:t>M/C/O</w:t>
            </w:r>
          </w:p>
        </w:tc>
      </w:tr>
      <w:tr w:rsidR="001D576D" w14:paraId="4968B89C" w14:textId="77777777" w:rsidTr="00EB67FD">
        <w:trPr>
          <w:jc w:val="center"/>
        </w:trPr>
        <w:tc>
          <w:tcPr>
            <w:tcW w:w="2693" w:type="dxa"/>
          </w:tcPr>
          <w:p w14:paraId="03376B1D" w14:textId="28834E2E" w:rsidR="001D576D" w:rsidRDefault="001D576D" w:rsidP="001D576D">
            <w:pPr>
              <w:pStyle w:val="TAL"/>
            </w:pPr>
            <w:r>
              <w:t>Event Type</w:t>
            </w:r>
          </w:p>
        </w:tc>
        <w:tc>
          <w:tcPr>
            <w:tcW w:w="6521" w:type="dxa"/>
          </w:tcPr>
          <w:p w14:paraId="0014FB33" w14:textId="21B925A5" w:rsidR="001D576D" w:rsidRDefault="001D576D" w:rsidP="001D576D">
            <w:pPr>
              <w:pStyle w:val="TAL"/>
            </w:pPr>
            <w:r>
              <w:t>Shall be p</w:t>
            </w:r>
            <w:r w:rsidRPr="007460BE">
              <w:t>rovide</w:t>
            </w:r>
            <w:r>
              <w:t xml:space="preserve">d and coded to the MMS </w:t>
            </w:r>
            <w:r w:rsidRPr="007460BE">
              <w:t>event</w:t>
            </w:r>
            <w:r>
              <w:t xml:space="preserve"> </w:t>
            </w:r>
            <w:r w:rsidRPr="007460BE">
              <w:t>type</w:t>
            </w:r>
            <w:r>
              <w:t xml:space="preserve"> </w:t>
            </w:r>
            <w:r w:rsidRPr="007460BE">
              <w:t>(i.e.,</w:t>
            </w:r>
            <w:r>
              <w:t xml:space="preserve"> MMS Send</w:t>
            </w:r>
            <w:r w:rsidRPr="007460BE">
              <w:t>).</w:t>
            </w:r>
          </w:p>
        </w:tc>
        <w:tc>
          <w:tcPr>
            <w:tcW w:w="708" w:type="dxa"/>
          </w:tcPr>
          <w:p w14:paraId="3FF587D4" w14:textId="56E5FC2A" w:rsidR="001D576D" w:rsidRDefault="001D576D" w:rsidP="001D576D">
            <w:pPr>
              <w:pStyle w:val="TAL"/>
            </w:pPr>
            <w:r>
              <w:t>M</w:t>
            </w:r>
          </w:p>
        </w:tc>
      </w:tr>
      <w:tr w:rsidR="001D576D" w14:paraId="1A5A9E80" w14:textId="77777777" w:rsidTr="00EB67FD">
        <w:trPr>
          <w:jc w:val="center"/>
        </w:trPr>
        <w:tc>
          <w:tcPr>
            <w:tcW w:w="2693" w:type="dxa"/>
          </w:tcPr>
          <w:p w14:paraId="00AF420E" w14:textId="217F608E" w:rsidR="001D576D" w:rsidRPr="007460BE" w:rsidRDefault="001D576D" w:rsidP="001D576D">
            <w:pPr>
              <w:pStyle w:val="TAL"/>
            </w:pPr>
            <w:r>
              <w:t>To Recipients</w:t>
            </w:r>
          </w:p>
        </w:tc>
        <w:tc>
          <w:tcPr>
            <w:tcW w:w="6521" w:type="dxa"/>
          </w:tcPr>
          <w:p w14:paraId="5E85CF67" w14:textId="3F9B8B9B" w:rsidR="001D576D" w:rsidRDefault="001D576D" w:rsidP="001D576D">
            <w:pPr>
              <w:pStyle w:val="TAL"/>
            </w:pPr>
            <w:r>
              <w:t>Shall be provided and shall include untranslated and translated addresses.</w:t>
            </w:r>
          </w:p>
        </w:tc>
        <w:tc>
          <w:tcPr>
            <w:tcW w:w="708" w:type="dxa"/>
          </w:tcPr>
          <w:p w14:paraId="4E7284B9" w14:textId="68EEF778" w:rsidR="001D576D" w:rsidRDefault="001D576D" w:rsidP="001D576D">
            <w:pPr>
              <w:pStyle w:val="TAL"/>
            </w:pPr>
            <w:r>
              <w:t>M</w:t>
            </w:r>
          </w:p>
        </w:tc>
      </w:tr>
      <w:tr w:rsidR="001D576D" w14:paraId="13ACC9B2" w14:textId="77777777" w:rsidTr="00EB67FD">
        <w:trPr>
          <w:jc w:val="center"/>
        </w:trPr>
        <w:tc>
          <w:tcPr>
            <w:tcW w:w="2693" w:type="dxa"/>
          </w:tcPr>
          <w:p w14:paraId="198798D5" w14:textId="66C27D57" w:rsidR="001D576D" w:rsidRDefault="001D576D" w:rsidP="001D576D">
            <w:pPr>
              <w:pStyle w:val="TAL"/>
            </w:pPr>
            <w:r>
              <w:t>CC Recipients</w:t>
            </w:r>
          </w:p>
        </w:tc>
        <w:tc>
          <w:tcPr>
            <w:tcW w:w="6521" w:type="dxa"/>
          </w:tcPr>
          <w:p w14:paraId="01FEE8C4" w14:textId="4D479B3D" w:rsidR="001D576D" w:rsidRDefault="001D576D" w:rsidP="001D576D">
            <w:pPr>
              <w:pStyle w:val="TAL"/>
            </w:pPr>
            <w:r>
              <w:t>Provide if available to identify CC recipients.  When included, shall provide untranslated and translated addresses.</w:t>
            </w:r>
          </w:p>
        </w:tc>
        <w:tc>
          <w:tcPr>
            <w:tcW w:w="708" w:type="dxa"/>
          </w:tcPr>
          <w:p w14:paraId="2B346253" w14:textId="32989B86" w:rsidR="001D576D" w:rsidRDefault="001D576D" w:rsidP="001D576D">
            <w:pPr>
              <w:pStyle w:val="TAL"/>
            </w:pPr>
            <w:r>
              <w:t>C</w:t>
            </w:r>
          </w:p>
        </w:tc>
      </w:tr>
      <w:tr w:rsidR="001D576D" w14:paraId="2C6C9774" w14:textId="77777777" w:rsidTr="00EB67FD">
        <w:trPr>
          <w:jc w:val="center"/>
        </w:trPr>
        <w:tc>
          <w:tcPr>
            <w:tcW w:w="2693" w:type="dxa"/>
          </w:tcPr>
          <w:p w14:paraId="2F2A1947" w14:textId="5CFB10E9" w:rsidR="001D576D" w:rsidRDefault="001D576D" w:rsidP="001D576D">
            <w:pPr>
              <w:pStyle w:val="TAL"/>
            </w:pPr>
            <w:r>
              <w:t>BCC Recipients</w:t>
            </w:r>
          </w:p>
        </w:tc>
        <w:tc>
          <w:tcPr>
            <w:tcW w:w="6521" w:type="dxa"/>
          </w:tcPr>
          <w:p w14:paraId="7D187242" w14:textId="4F1B5C82" w:rsidR="001D576D" w:rsidRDefault="001D576D" w:rsidP="001D576D">
            <w:pPr>
              <w:pStyle w:val="TAL"/>
            </w:pPr>
            <w:r>
              <w:t>Provide if available to identify BCC recipients.  When included, shall provide untranslated and translated addresses.</w:t>
            </w:r>
          </w:p>
        </w:tc>
        <w:tc>
          <w:tcPr>
            <w:tcW w:w="708" w:type="dxa"/>
          </w:tcPr>
          <w:p w14:paraId="2DE45A65" w14:textId="239330DC" w:rsidR="001D576D" w:rsidRDefault="001D576D" w:rsidP="001D576D">
            <w:pPr>
              <w:pStyle w:val="TAL"/>
            </w:pPr>
            <w:r>
              <w:t>C</w:t>
            </w:r>
          </w:p>
        </w:tc>
      </w:tr>
      <w:tr w:rsidR="001D576D" w14:paraId="43B7A201" w14:textId="77777777" w:rsidTr="00EB67FD">
        <w:trPr>
          <w:jc w:val="center"/>
        </w:trPr>
        <w:tc>
          <w:tcPr>
            <w:tcW w:w="2693" w:type="dxa"/>
          </w:tcPr>
          <w:p w14:paraId="5B8CE9BA" w14:textId="76CEEB0F" w:rsidR="001D576D" w:rsidRDefault="001D576D" w:rsidP="001D576D">
            <w:pPr>
              <w:pStyle w:val="TAL"/>
            </w:pPr>
            <w:r>
              <w:t>From address</w:t>
            </w:r>
          </w:p>
        </w:tc>
        <w:tc>
          <w:tcPr>
            <w:tcW w:w="6521" w:type="dxa"/>
          </w:tcPr>
          <w:p w14:paraId="47EF641B" w14:textId="67B8CFE6" w:rsidR="001D576D" w:rsidRDefault="001D576D" w:rsidP="001D576D">
            <w:pPr>
              <w:pStyle w:val="TAL"/>
            </w:pPr>
            <w:r w:rsidRPr="007460BE">
              <w:t>Shall</w:t>
            </w:r>
            <w:r>
              <w:t xml:space="preserve"> </w:t>
            </w:r>
            <w:r w:rsidRPr="007460BE">
              <w:t>be</w:t>
            </w:r>
            <w:r>
              <w:t xml:space="preserve"> </w:t>
            </w:r>
            <w:r w:rsidRPr="007460BE">
              <w:t>provided</w:t>
            </w:r>
            <w:r>
              <w:t xml:space="preserve"> (</w:t>
            </w:r>
            <w:r w:rsidRPr="002929F3">
              <w:t>includes</w:t>
            </w:r>
            <w:r>
              <w:t xml:space="preserve"> </w:t>
            </w:r>
            <w:r w:rsidRPr="002929F3">
              <w:t>both</w:t>
            </w:r>
            <w:r>
              <w:t xml:space="preserve"> </w:t>
            </w:r>
            <w:r w:rsidRPr="002929F3">
              <w:t>target</w:t>
            </w:r>
            <w:r>
              <w:t xml:space="preserve"> </w:t>
            </w:r>
            <w:r w:rsidRPr="002929F3">
              <w:t>provided</w:t>
            </w:r>
            <w:r>
              <w:t xml:space="preserve"> </w:t>
            </w:r>
            <w:r w:rsidRPr="002929F3">
              <w:t>address</w:t>
            </w:r>
            <w:r>
              <w:t xml:space="preserve"> </w:t>
            </w:r>
            <w:r w:rsidRPr="002929F3">
              <w:t>and</w:t>
            </w:r>
            <w:r>
              <w:t xml:space="preserve"> </w:t>
            </w:r>
            <w:r w:rsidRPr="002929F3">
              <w:t>if</w:t>
            </w:r>
            <w:r>
              <w:t xml:space="preserve"> </w:t>
            </w:r>
            <w:r w:rsidRPr="002929F3">
              <w:t>translation</w:t>
            </w:r>
            <w:r>
              <w:t xml:space="preserve"> </w:t>
            </w:r>
            <w:r w:rsidRPr="002929F3">
              <w:t>occurs,</w:t>
            </w:r>
            <w:r>
              <w:t xml:space="preserve"> </w:t>
            </w:r>
            <w:r w:rsidRPr="002929F3">
              <w:t>network</w:t>
            </w:r>
            <w:r>
              <w:t xml:space="preserve"> </w:t>
            </w:r>
            <w:r w:rsidRPr="002929F3">
              <w:t>substituted</w:t>
            </w:r>
            <w:r>
              <w:t xml:space="preserve"> </w:t>
            </w:r>
            <w:r w:rsidRPr="002929F3">
              <w:t>post-translation</w:t>
            </w:r>
            <w:r>
              <w:t xml:space="preserve"> </w:t>
            </w:r>
            <w:r w:rsidRPr="002929F3">
              <w:t>address)</w:t>
            </w:r>
            <w:r>
              <w:t>.</w:t>
            </w:r>
          </w:p>
        </w:tc>
        <w:tc>
          <w:tcPr>
            <w:tcW w:w="708" w:type="dxa"/>
          </w:tcPr>
          <w:p w14:paraId="45E029FD" w14:textId="60C61ED8" w:rsidR="001D576D" w:rsidRDefault="001D576D" w:rsidP="001D576D">
            <w:pPr>
              <w:pStyle w:val="TAL"/>
            </w:pPr>
            <w:r w:rsidRPr="007460BE">
              <w:t>M</w:t>
            </w:r>
          </w:p>
        </w:tc>
      </w:tr>
      <w:tr w:rsidR="001D576D" w14:paraId="0099096E" w14:textId="77777777" w:rsidTr="00EB67FD">
        <w:trPr>
          <w:jc w:val="center"/>
        </w:trPr>
        <w:tc>
          <w:tcPr>
            <w:tcW w:w="2693" w:type="dxa"/>
          </w:tcPr>
          <w:p w14:paraId="5B25F2EF" w14:textId="0A0B7B1C" w:rsidR="001D576D" w:rsidRDefault="001D576D" w:rsidP="001D576D">
            <w:pPr>
              <w:pStyle w:val="TAL"/>
            </w:pPr>
            <w:r>
              <w:t>MMS Version</w:t>
            </w:r>
          </w:p>
        </w:tc>
        <w:tc>
          <w:tcPr>
            <w:tcW w:w="6521" w:type="dxa"/>
          </w:tcPr>
          <w:p w14:paraId="59E5AF56" w14:textId="380CA13E" w:rsidR="001D576D" w:rsidRDefault="001D576D" w:rsidP="001D576D">
            <w:pPr>
              <w:pStyle w:val="TAL"/>
            </w:pPr>
            <w:r>
              <w:t>Shall be provided.</w:t>
            </w:r>
          </w:p>
        </w:tc>
        <w:tc>
          <w:tcPr>
            <w:tcW w:w="708" w:type="dxa"/>
          </w:tcPr>
          <w:p w14:paraId="5B846163" w14:textId="2B9A23C7" w:rsidR="001D576D" w:rsidRDefault="001D576D" w:rsidP="001D576D">
            <w:pPr>
              <w:pStyle w:val="TAL"/>
            </w:pPr>
            <w:r>
              <w:t>M</w:t>
            </w:r>
          </w:p>
        </w:tc>
      </w:tr>
      <w:tr w:rsidR="001D576D" w14:paraId="62E3F292" w14:textId="77777777" w:rsidTr="00EB67FD">
        <w:trPr>
          <w:jc w:val="center"/>
        </w:trPr>
        <w:tc>
          <w:tcPr>
            <w:tcW w:w="2693" w:type="dxa"/>
          </w:tcPr>
          <w:p w14:paraId="22AC3C21" w14:textId="5DDDBC08" w:rsidR="001D576D" w:rsidRDefault="001D576D" w:rsidP="001D576D">
            <w:pPr>
              <w:pStyle w:val="TAL"/>
            </w:pPr>
            <w:r>
              <w:t>Transaction ID</w:t>
            </w:r>
          </w:p>
        </w:tc>
        <w:tc>
          <w:tcPr>
            <w:tcW w:w="6521" w:type="dxa"/>
          </w:tcPr>
          <w:p w14:paraId="448B8F6F" w14:textId="57929692" w:rsidR="001D576D" w:rsidRDefault="001D576D" w:rsidP="001D576D">
            <w:pPr>
              <w:pStyle w:val="TAL"/>
            </w:pPr>
            <w:r>
              <w:t>Shall be provided.</w:t>
            </w:r>
          </w:p>
        </w:tc>
        <w:tc>
          <w:tcPr>
            <w:tcW w:w="708" w:type="dxa"/>
          </w:tcPr>
          <w:p w14:paraId="390A802C" w14:textId="535B64EE" w:rsidR="001D576D" w:rsidRDefault="001D576D" w:rsidP="001D576D">
            <w:pPr>
              <w:pStyle w:val="TAL"/>
            </w:pPr>
            <w:r>
              <w:t>M</w:t>
            </w:r>
          </w:p>
        </w:tc>
      </w:tr>
      <w:tr w:rsidR="001D576D" w14:paraId="066BDC1B" w14:textId="77777777" w:rsidTr="00EB67FD">
        <w:trPr>
          <w:jc w:val="center"/>
        </w:trPr>
        <w:tc>
          <w:tcPr>
            <w:tcW w:w="2693" w:type="dxa"/>
          </w:tcPr>
          <w:p w14:paraId="14626669" w14:textId="72E7AD88" w:rsidR="001D576D" w:rsidRDefault="001D576D" w:rsidP="001D576D">
            <w:pPr>
              <w:pStyle w:val="TAL"/>
            </w:pPr>
            <w:r>
              <w:t>Message ID</w:t>
            </w:r>
          </w:p>
        </w:tc>
        <w:tc>
          <w:tcPr>
            <w:tcW w:w="6521" w:type="dxa"/>
          </w:tcPr>
          <w:p w14:paraId="1DFF9766" w14:textId="2DA75115" w:rsidR="001D576D" w:rsidRDefault="001D576D" w:rsidP="001D576D">
            <w:pPr>
              <w:pStyle w:val="TAL"/>
            </w:pPr>
            <w:r>
              <w:t>Shall be provided.</w:t>
            </w:r>
          </w:p>
        </w:tc>
        <w:tc>
          <w:tcPr>
            <w:tcW w:w="708" w:type="dxa"/>
          </w:tcPr>
          <w:p w14:paraId="715FE1F1" w14:textId="743BDDEB" w:rsidR="001D576D" w:rsidRDefault="001D576D" w:rsidP="001D576D">
            <w:pPr>
              <w:pStyle w:val="TAL"/>
            </w:pPr>
            <w:r>
              <w:t>M</w:t>
            </w:r>
          </w:p>
        </w:tc>
      </w:tr>
      <w:tr w:rsidR="001D576D" w14:paraId="66230516" w14:textId="77777777" w:rsidTr="00EB67FD">
        <w:trPr>
          <w:jc w:val="center"/>
        </w:trPr>
        <w:tc>
          <w:tcPr>
            <w:tcW w:w="2693" w:type="dxa"/>
          </w:tcPr>
          <w:p w14:paraId="51DAC15D" w14:textId="68870344" w:rsidR="001D576D" w:rsidRDefault="001D576D" w:rsidP="001D576D">
            <w:pPr>
              <w:pStyle w:val="TAL"/>
            </w:pPr>
            <w:r>
              <w:t>MMS Date/Time</w:t>
            </w:r>
          </w:p>
        </w:tc>
        <w:tc>
          <w:tcPr>
            <w:tcW w:w="6521" w:type="dxa"/>
          </w:tcPr>
          <w:p w14:paraId="5038FAC7" w14:textId="06DE57A4" w:rsidR="001D576D" w:rsidRDefault="001D576D" w:rsidP="001D576D">
            <w:pPr>
              <w:pStyle w:val="TAL"/>
            </w:pPr>
            <w:r>
              <w:t>Shall be provided.</w:t>
            </w:r>
          </w:p>
        </w:tc>
        <w:tc>
          <w:tcPr>
            <w:tcW w:w="708" w:type="dxa"/>
          </w:tcPr>
          <w:p w14:paraId="34F99702" w14:textId="37BD69F2" w:rsidR="001D576D" w:rsidRDefault="001D576D" w:rsidP="001D576D">
            <w:pPr>
              <w:pStyle w:val="TAL"/>
            </w:pPr>
            <w:r>
              <w:t>M</w:t>
            </w:r>
          </w:p>
        </w:tc>
      </w:tr>
      <w:tr w:rsidR="001D576D" w14:paraId="46D8491D" w14:textId="77777777" w:rsidTr="00EB67FD">
        <w:trPr>
          <w:jc w:val="center"/>
        </w:trPr>
        <w:tc>
          <w:tcPr>
            <w:tcW w:w="2693" w:type="dxa"/>
          </w:tcPr>
          <w:p w14:paraId="4D3F2CD8" w14:textId="7279BAD1" w:rsidR="001D576D" w:rsidRDefault="001D576D" w:rsidP="001D576D">
            <w:pPr>
              <w:pStyle w:val="TAL"/>
            </w:pPr>
            <w:r>
              <w:t>Message Class</w:t>
            </w:r>
          </w:p>
        </w:tc>
        <w:tc>
          <w:tcPr>
            <w:tcW w:w="6521" w:type="dxa"/>
          </w:tcPr>
          <w:p w14:paraId="0BA846AB" w14:textId="1AD4ED39" w:rsidR="001D576D" w:rsidRDefault="001D576D" w:rsidP="001D576D">
            <w:pPr>
              <w:pStyle w:val="TAL"/>
            </w:pPr>
            <w:r>
              <w:t>Provide if available to identify the message class.</w:t>
            </w:r>
          </w:p>
        </w:tc>
        <w:tc>
          <w:tcPr>
            <w:tcW w:w="708" w:type="dxa"/>
          </w:tcPr>
          <w:p w14:paraId="51ABCCAF" w14:textId="78964034" w:rsidR="001D576D" w:rsidRDefault="001D576D" w:rsidP="001D576D">
            <w:pPr>
              <w:pStyle w:val="TAL"/>
            </w:pPr>
            <w:r>
              <w:t>C</w:t>
            </w:r>
          </w:p>
        </w:tc>
      </w:tr>
      <w:tr w:rsidR="001D576D" w14:paraId="5A53EABE" w14:textId="77777777" w:rsidTr="00EB67FD">
        <w:trPr>
          <w:jc w:val="center"/>
        </w:trPr>
        <w:tc>
          <w:tcPr>
            <w:tcW w:w="2693" w:type="dxa"/>
          </w:tcPr>
          <w:p w14:paraId="5B61570C" w14:textId="6061627F" w:rsidR="001D576D" w:rsidRDefault="001D576D" w:rsidP="001D576D">
            <w:pPr>
              <w:pStyle w:val="TAL"/>
            </w:pPr>
            <w:r>
              <w:t>Expiry</w:t>
            </w:r>
          </w:p>
        </w:tc>
        <w:tc>
          <w:tcPr>
            <w:tcW w:w="6521" w:type="dxa"/>
          </w:tcPr>
          <w:p w14:paraId="40553E94" w14:textId="759D517C" w:rsidR="001D576D" w:rsidRDefault="001D576D" w:rsidP="001D576D">
            <w:pPr>
              <w:pStyle w:val="TAL"/>
            </w:pPr>
            <w:r>
              <w:t>Shall be provided (either the signalled expiry or the default, whichever applies).</w:t>
            </w:r>
          </w:p>
        </w:tc>
        <w:tc>
          <w:tcPr>
            <w:tcW w:w="708" w:type="dxa"/>
          </w:tcPr>
          <w:p w14:paraId="214E77BA" w14:textId="3729FC2F" w:rsidR="001D576D" w:rsidRDefault="001D576D" w:rsidP="001D576D">
            <w:pPr>
              <w:pStyle w:val="TAL"/>
            </w:pPr>
            <w:r>
              <w:t>M</w:t>
            </w:r>
          </w:p>
        </w:tc>
      </w:tr>
      <w:tr w:rsidR="001D576D" w14:paraId="7BC14689" w14:textId="77777777" w:rsidTr="00EB67FD">
        <w:trPr>
          <w:jc w:val="center"/>
        </w:trPr>
        <w:tc>
          <w:tcPr>
            <w:tcW w:w="2693" w:type="dxa"/>
          </w:tcPr>
          <w:p w14:paraId="71689F47" w14:textId="40BBFA9E" w:rsidR="001D576D" w:rsidRDefault="001D576D" w:rsidP="001D576D">
            <w:pPr>
              <w:pStyle w:val="TAL"/>
            </w:pPr>
            <w:r>
              <w:t>Desired Delivery Time</w:t>
            </w:r>
          </w:p>
        </w:tc>
        <w:tc>
          <w:tcPr>
            <w:tcW w:w="6521" w:type="dxa"/>
          </w:tcPr>
          <w:p w14:paraId="55B36293" w14:textId="2F4C0194" w:rsidR="001D576D" w:rsidRDefault="001D576D" w:rsidP="001D576D">
            <w:pPr>
              <w:pStyle w:val="TAL"/>
            </w:pPr>
            <w:r>
              <w:t>Provide when sent by the target to indicate the desired MMS delivery time.</w:t>
            </w:r>
          </w:p>
        </w:tc>
        <w:tc>
          <w:tcPr>
            <w:tcW w:w="708" w:type="dxa"/>
          </w:tcPr>
          <w:p w14:paraId="5DD97DF0" w14:textId="60BC6320" w:rsidR="001D576D" w:rsidRDefault="001D576D" w:rsidP="001D576D">
            <w:pPr>
              <w:pStyle w:val="TAL"/>
            </w:pPr>
            <w:r>
              <w:t>C</w:t>
            </w:r>
          </w:p>
        </w:tc>
      </w:tr>
      <w:tr w:rsidR="001D576D" w14:paraId="30A3D338" w14:textId="77777777" w:rsidTr="00EB67FD">
        <w:trPr>
          <w:jc w:val="center"/>
        </w:trPr>
        <w:tc>
          <w:tcPr>
            <w:tcW w:w="2693" w:type="dxa"/>
          </w:tcPr>
          <w:p w14:paraId="4B9FC710" w14:textId="17EAE26A" w:rsidR="001D576D" w:rsidRDefault="001D576D" w:rsidP="001D576D">
            <w:pPr>
              <w:pStyle w:val="TAL"/>
            </w:pPr>
            <w:r>
              <w:t>Priority</w:t>
            </w:r>
          </w:p>
        </w:tc>
        <w:tc>
          <w:tcPr>
            <w:tcW w:w="6521" w:type="dxa"/>
          </w:tcPr>
          <w:p w14:paraId="4BA49418" w14:textId="11E5443D" w:rsidR="001D576D" w:rsidRDefault="001D576D" w:rsidP="001D576D">
            <w:pPr>
              <w:pStyle w:val="TAL"/>
            </w:pPr>
            <w:r>
              <w:t>Provide when sent by the target to indicate the desired MMS priority.</w:t>
            </w:r>
          </w:p>
        </w:tc>
        <w:tc>
          <w:tcPr>
            <w:tcW w:w="708" w:type="dxa"/>
          </w:tcPr>
          <w:p w14:paraId="03D22A0C" w14:textId="3633AA7A" w:rsidR="001D576D" w:rsidRDefault="001D576D" w:rsidP="001D576D">
            <w:pPr>
              <w:pStyle w:val="TAL"/>
            </w:pPr>
            <w:r>
              <w:t>C</w:t>
            </w:r>
          </w:p>
        </w:tc>
      </w:tr>
      <w:tr w:rsidR="001D576D" w14:paraId="68863044" w14:textId="77777777" w:rsidTr="00EB67FD">
        <w:trPr>
          <w:jc w:val="center"/>
        </w:trPr>
        <w:tc>
          <w:tcPr>
            <w:tcW w:w="2693" w:type="dxa"/>
          </w:tcPr>
          <w:p w14:paraId="5970326B" w14:textId="7EF697B0" w:rsidR="001D576D" w:rsidRDefault="001D576D" w:rsidP="001D576D">
            <w:pPr>
              <w:pStyle w:val="TAL"/>
            </w:pPr>
            <w:r>
              <w:t>Sender visibility</w:t>
            </w:r>
          </w:p>
        </w:tc>
        <w:tc>
          <w:tcPr>
            <w:tcW w:w="6521" w:type="dxa"/>
          </w:tcPr>
          <w:p w14:paraId="404B0584" w14:textId="237797DA" w:rsidR="001D576D" w:rsidRDefault="001D576D" w:rsidP="001D576D">
            <w:pPr>
              <w:pStyle w:val="TAL"/>
            </w:pPr>
            <w:r>
              <w:t>Provide when sent by the target to indicate the target's visibility to the other party or if not signalled by the target and the default is to not make target visible to the other party.</w:t>
            </w:r>
          </w:p>
        </w:tc>
        <w:tc>
          <w:tcPr>
            <w:tcW w:w="708" w:type="dxa"/>
          </w:tcPr>
          <w:p w14:paraId="191F8035" w14:textId="771FDAB7" w:rsidR="001D576D" w:rsidRDefault="001D576D" w:rsidP="001D576D">
            <w:pPr>
              <w:pStyle w:val="TAL"/>
            </w:pPr>
            <w:r>
              <w:t>C</w:t>
            </w:r>
          </w:p>
        </w:tc>
      </w:tr>
      <w:tr w:rsidR="001D576D" w14:paraId="33B125CE" w14:textId="77777777" w:rsidTr="00EB67FD">
        <w:trPr>
          <w:jc w:val="center"/>
        </w:trPr>
        <w:tc>
          <w:tcPr>
            <w:tcW w:w="2693" w:type="dxa"/>
          </w:tcPr>
          <w:p w14:paraId="1269F39D" w14:textId="2E040D5A" w:rsidR="001D576D" w:rsidRDefault="001D576D" w:rsidP="001D576D">
            <w:pPr>
              <w:pStyle w:val="TAL"/>
            </w:pPr>
            <w:r>
              <w:t>Delivery report</w:t>
            </w:r>
          </w:p>
        </w:tc>
        <w:tc>
          <w:tcPr>
            <w:tcW w:w="6521" w:type="dxa"/>
          </w:tcPr>
          <w:p w14:paraId="05B37680" w14:textId="3E0948CF" w:rsidR="001D576D" w:rsidRDefault="001D576D" w:rsidP="001D576D">
            <w:pPr>
              <w:pStyle w:val="TAL"/>
            </w:pPr>
            <w:r>
              <w:t>Provide when sent by the target to indicate the desired delivery report.</w:t>
            </w:r>
          </w:p>
        </w:tc>
        <w:tc>
          <w:tcPr>
            <w:tcW w:w="708" w:type="dxa"/>
          </w:tcPr>
          <w:p w14:paraId="50D5C346" w14:textId="1C169ADD" w:rsidR="001D576D" w:rsidRDefault="001D576D" w:rsidP="001D576D">
            <w:pPr>
              <w:pStyle w:val="TAL"/>
            </w:pPr>
            <w:r>
              <w:t>C</w:t>
            </w:r>
          </w:p>
        </w:tc>
      </w:tr>
      <w:tr w:rsidR="001D576D" w14:paraId="261F7E09" w14:textId="77777777" w:rsidTr="00EB67FD">
        <w:trPr>
          <w:jc w:val="center"/>
        </w:trPr>
        <w:tc>
          <w:tcPr>
            <w:tcW w:w="2693" w:type="dxa"/>
          </w:tcPr>
          <w:p w14:paraId="5923CE53" w14:textId="2132E58E" w:rsidR="001D576D" w:rsidRDefault="001D576D" w:rsidP="001D576D">
            <w:pPr>
              <w:pStyle w:val="TAL"/>
            </w:pPr>
            <w:r>
              <w:t>Read report</w:t>
            </w:r>
          </w:p>
        </w:tc>
        <w:tc>
          <w:tcPr>
            <w:tcW w:w="6521" w:type="dxa"/>
          </w:tcPr>
          <w:p w14:paraId="4DAF356C" w14:textId="053AF309" w:rsidR="001D576D" w:rsidRDefault="001D576D" w:rsidP="001D576D">
            <w:pPr>
              <w:pStyle w:val="TAL"/>
            </w:pPr>
            <w:r>
              <w:t>Provide when sent by the target to indicate the desired read report.</w:t>
            </w:r>
          </w:p>
        </w:tc>
        <w:tc>
          <w:tcPr>
            <w:tcW w:w="708" w:type="dxa"/>
          </w:tcPr>
          <w:p w14:paraId="55A13FF5" w14:textId="2A3FD7D8" w:rsidR="001D576D" w:rsidRDefault="001D576D" w:rsidP="001D576D">
            <w:pPr>
              <w:pStyle w:val="TAL"/>
            </w:pPr>
            <w:r>
              <w:t>C</w:t>
            </w:r>
          </w:p>
        </w:tc>
      </w:tr>
      <w:tr w:rsidR="001D576D" w14:paraId="0F73F036" w14:textId="77777777" w:rsidTr="00EB67FD">
        <w:trPr>
          <w:jc w:val="center"/>
        </w:trPr>
        <w:tc>
          <w:tcPr>
            <w:tcW w:w="2693" w:type="dxa"/>
          </w:tcPr>
          <w:p w14:paraId="4CB05F40" w14:textId="6DD2F40C" w:rsidR="001D576D" w:rsidRDefault="001D576D" w:rsidP="001D576D">
            <w:pPr>
              <w:pStyle w:val="TAL"/>
            </w:pPr>
            <w:r>
              <w:t>Store</w:t>
            </w:r>
          </w:p>
        </w:tc>
        <w:tc>
          <w:tcPr>
            <w:tcW w:w="6521" w:type="dxa"/>
          </w:tcPr>
          <w:p w14:paraId="2543045A" w14:textId="418A5ED6" w:rsidR="001D576D" w:rsidRDefault="001D576D" w:rsidP="001D576D">
            <w:pPr>
              <w:pStyle w:val="TAL"/>
            </w:pPr>
            <w:r>
              <w:t>Provide when sent by the target to indicate the MMS is to be stored.</w:t>
            </w:r>
          </w:p>
        </w:tc>
        <w:tc>
          <w:tcPr>
            <w:tcW w:w="708" w:type="dxa"/>
          </w:tcPr>
          <w:p w14:paraId="170AABF7" w14:textId="6E483EDA" w:rsidR="001D576D" w:rsidRDefault="001D576D" w:rsidP="001D576D">
            <w:pPr>
              <w:pStyle w:val="TAL"/>
            </w:pPr>
            <w:r>
              <w:t>C</w:t>
            </w:r>
          </w:p>
        </w:tc>
      </w:tr>
      <w:tr w:rsidR="001D576D" w14:paraId="4BF9AF9A" w14:textId="77777777" w:rsidTr="00EB67FD">
        <w:trPr>
          <w:jc w:val="center"/>
        </w:trPr>
        <w:tc>
          <w:tcPr>
            <w:tcW w:w="2693" w:type="dxa"/>
          </w:tcPr>
          <w:p w14:paraId="6C8AE09B" w14:textId="44D28D86" w:rsidR="001D576D" w:rsidRDefault="001D576D" w:rsidP="001D576D">
            <w:pPr>
              <w:pStyle w:val="TAL"/>
            </w:pPr>
            <w:r>
              <w:t>Applic ID</w:t>
            </w:r>
          </w:p>
        </w:tc>
        <w:tc>
          <w:tcPr>
            <w:tcW w:w="6521" w:type="dxa"/>
          </w:tcPr>
          <w:p w14:paraId="26D77905" w14:textId="746504EA" w:rsidR="001D576D" w:rsidRDefault="001D576D" w:rsidP="001D576D">
            <w:pPr>
              <w:pStyle w:val="TAL"/>
            </w:pPr>
            <w:r>
              <w:t>Provide when sent by the target to identify the destination application.</w:t>
            </w:r>
          </w:p>
        </w:tc>
        <w:tc>
          <w:tcPr>
            <w:tcW w:w="708" w:type="dxa"/>
          </w:tcPr>
          <w:p w14:paraId="334A7F12" w14:textId="64A012AD" w:rsidR="001D576D" w:rsidRDefault="001D576D" w:rsidP="001D576D">
            <w:pPr>
              <w:pStyle w:val="TAL"/>
            </w:pPr>
            <w:r>
              <w:t>C</w:t>
            </w:r>
          </w:p>
        </w:tc>
      </w:tr>
      <w:tr w:rsidR="001D576D" w14:paraId="62DB99D2" w14:textId="77777777" w:rsidTr="00EB67FD">
        <w:trPr>
          <w:jc w:val="center"/>
        </w:trPr>
        <w:tc>
          <w:tcPr>
            <w:tcW w:w="2693" w:type="dxa"/>
          </w:tcPr>
          <w:p w14:paraId="3E6F5686" w14:textId="1DA8F478" w:rsidR="001D576D" w:rsidRDefault="001D576D" w:rsidP="001D576D">
            <w:pPr>
              <w:pStyle w:val="TAL"/>
            </w:pPr>
            <w:r>
              <w:t>Reply Applic ID</w:t>
            </w:r>
          </w:p>
        </w:tc>
        <w:tc>
          <w:tcPr>
            <w:tcW w:w="6521" w:type="dxa"/>
          </w:tcPr>
          <w:p w14:paraId="5057392E" w14:textId="627A88A8" w:rsidR="001D576D" w:rsidRDefault="001D576D" w:rsidP="001D576D">
            <w:pPr>
              <w:pStyle w:val="TAL"/>
            </w:pPr>
            <w:r>
              <w:t>Provide when sent by the target to identify the application to which replies, delivery reports, and read reports are addressed.</w:t>
            </w:r>
          </w:p>
        </w:tc>
        <w:tc>
          <w:tcPr>
            <w:tcW w:w="708" w:type="dxa"/>
          </w:tcPr>
          <w:p w14:paraId="3D398622" w14:textId="6BF95CD3" w:rsidR="001D576D" w:rsidRDefault="001D576D" w:rsidP="001D576D">
            <w:pPr>
              <w:pStyle w:val="TAL"/>
            </w:pPr>
            <w:r>
              <w:t>C</w:t>
            </w:r>
          </w:p>
        </w:tc>
      </w:tr>
      <w:tr w:rsidR="001D576D" w14:paraId="792845A9" w14:textId="77777777" w:rsidTr="00EB67FD">
        <w:trPr>
          <w:jc w:val="center"/>
        </w:trPr>
        <w:tc>
          <w:tcPr>
            <w:tcW w:w="2693" w:type="dxa"/>
          </w:tcPr>
          <w:p w14:paraId="74AFE730" w14:textId="19056CFE" w:rsidR="001D576D" w:rsidRDefault="001D576D" w:rsidP="001D576D">
            <w:pPr>
              <w:pStyle w:val="TAL"/>
            </w:pPr>
            <w:r>
              <w:t>Content Class</w:t>
            </w:r>
          </w:p>
        </w:tc>
        <w:tc>
          <w:tcPr>
            <w:tcW w:w="6521" w:type="dxa"/>
          </w:tcPr>
          <w:p w14:paraId="1B4519CC" w14:textId="11D9746B" w:rsidR="001D576D" w:rsidRDefault="001D576D" w:rsidP="001D576D">
            <w:pPr>
              <w:pStyle w:val="TAL"/>
            </w:pPr>
            <w:r>
              <w:t>Provide when sent by the target to identify the class of the content.</w:t>
            </w:r>
          </w:p>
        </w:tc>
        <w:tc>
          <w:tcPr>
            <w:tcW w:w="708" w:type="dxa"/>
          </w:tcPr>
          <w:p w14:paraId="44FB563D" w14:textId="586AECA8" w:rsidR="001D576D" w:rsidRDefault="001D576D" w:rsidP="001D576D">
            <w:pPr>
              <w:pStyle w:val="TAL"/>
            </w:pPr>
            <w:r>
              <w:t>C</w:t>
            </w:r>
          </w:p>
        </w:tc>
      </w:tr>
      <w:tr w:rsidR="001D576D" w14:paraId="2A193395" w14:textId="77777777" w:rsidTr="00EB67FD">
        <w:trPr>
          <w:jc w:val="center"/>
        </w:trPr>
        <w:tc>
          <w:tcPr>
            <w:tcW w:w="2693" w:type="dxa"/>
          </w:tcPr>
          <w:p w14:paraId="5A7F9686" w14:textId="23DC9D84" w:rsidR="001D576D" w:rsidRDefault="001D576D" w:rsidP="001D576D">
            <w:pPr>
              <w:pStyle w:val="TAL"/>
            </w:pPr>
            <w:r>
              <w:t>DRM Content</w:t>
            </w:r>
          </w:p>
        </w:tc>
        <w:tc>
          <w:tcPr>
            <w:tcW w:w="6521" w:type="dxa"/>
          </w:tcPr>
          <w:p w14:paraId="6BBE76B5" w14:textId="5E53E91D" w:rsidR="001D576D" w:rsidRDefault="001D576D" w:rsidP="001D576D">
            <w:pPr>
              <w:pStyle w:val="TAL"/>
            </w:pPr>
            <w:r>
              <w:t>Provide when sent by the target to indicate if the MM contains any DRM-protected element.</w:t>
            </w:r>
          </w:p>
        </w:tc>
        <w:tc>
          <w:tcPr>
            <w:tcW w:w="708" w:type="dxa"/>
          </w:tcPr>
          <w:p w14:paraId="04DCEA67" w14:textId="1905D95A" w:rsidR="001D576D" w:rsidRDefault="001D576D" w:rsidP="001D576D">
            <w:pPr>
              <w:pStyle w:val="TAL"/>
            </w:pPr>
            <w:r>
              <w:t>C</w:t>
            </w:r>
          </w:p>
        </w:tc>
      </w:tr>
      <w:tr w:rsidR="001D576D" w14:paraId="580B30C3" w14:textId="77777777" w:rsidTr="00EB67FD">
        <w:trPr>
          <w:jc w:val="center"/>
        </w:trPr>
        <w:tc>
          <w:tcPr>
            <w:tcW w:w="2693" w:type="dxa"/>
          </w:tcPr>
          <w:p w14:paraId="74AC82BE" w14:textId="405A88D3" w:rsidR="001D576D" w:rsidRDefault="001D576D" w:rsidP="001D576D">
            <w:pPr>
              <w:pStyle w:val="TAL"/>
            </w:pPr>
            <w:r>
              <w:t>Adaptation Allowed</w:t>
            </w:r>
          </w:p>
        </w:tc>
        <w:tc>
          <w:tcPr>
            <w:tcW w:w="6521" w:type="dxa"/>
          </w:tcPr>
          <w:p w14:paraId="1920B0C1" w14:textId="5422D8DF" w:rsidR="001D576D" w:rsidRDefault="001D576D" w:rsidP="001D576D">
            <w:pPr>
              <w:pStyle w:val="TAL"/>
            </w:pPr>
            <w:r>
              <w:t xml:space="preserve">Provide when sent by the target to identify whether the target wishes the MM to be adapted or not.  If overridden, an indication shall be included in the parameter.  </w:t>
            </w:r>
          </w:p>
        </w:tc>
        <w:tc>
          <w:tcPr>
            <w:tcW w:w="708" w:type="dxa"/>
          </w:tcPr>
          <w:p w14:paraId="1629AE2A" w14:textId="10700FE4" w:rsidR="001D576D" w:rsidRDefault="001D576D" w:rsidP="001D576D">
            <w:pPr>
              <w:pStyle w:val="TAL"/>
            </w:pPr>
            <w:r>
              <w:t>C</w:t>
            </w:r>
          </w:p>
        </w:tc>
      </w:tr>
      <w:tr w:rsidR="001D576D" w14:paraId="5656D2BE" w14:textId="77777777" w:rsidTr="00EB67FD">
        <w:trPr>
          <w:jc w:val="center"/>
        </w:trPr>
        <w:tc>
          <w:tcPr>
            <w:tcW w:w="2693" w:type="dxa"/>
          </w:tcPr>
          <w:p w14:paraId="3114DCE2" w14:textId="5BDFA242" w:rsidR="001D576D" w:rsidRDefault="001D576D" w:rsidP="001D576D">
            <w:pPr>
              <w:pStyle w:val="TAL"/>
            </w:pPr>
            <w:r>
              <w:t>Content Type</w:t>
            </w:r>
          </w:p>
        </w:tc>
        <w:tc>
          <w:tcPr>
            <w:tcW w:w="6521" w:type="dxa"/>
          </w:tcPr>
          <w:p w14:paraId="086A9050" w14:textId="57E6CCF6" w:rsidR="001D576D" w:rsidRDefault="001D576D" w:rsidP="001D576D">
            <w:pPr>
              <w:pStyle w:val="TAL"/>
            </w:pPr>
            <w:r>
              <w:t>Shall be provided.</w:t>
            </w:r>
          </w:p>
        </w:tc>
        <w:tc>
          <w:tcPr>
            <w:tcW w:w="708" w:type="dxa"/>
          </w:tcPr>
          <w:p w14:paraId="7B2F081A" w14:textId="361E482A" w:rsidR="001D576D" w:rsidRDefault="001D576D" w:rsidP="001D576D">
            <w:pPr>
              <w:pStyle w:val="TAL"/>
            </w:pPr>
            <w:r>
              <w:t>M</w:t>
            </w:r>
          </w:p>
        </w:tc>
      </w:tr>
      <w:tr w:rsidR="001D576D" w14:paraId="5498E0FF" w14:textId="77777777" w:rsidTr="00EB67FD">
        <w:trPr>
          <w:jc w:val="center"/>
        </w:trPr>
        <w:tc>
          <w:tcPr>
            <w:tcW w:w="2693" w:type="dxa"/>
          </w:tcPr>
          <w:p w14:paraId="395CDCB1" w14:textId="07FC84DC" w:rsidR="001D576D" w:rsidRDefault="001D576D" w:rsidP="001D576D">
            <w:pPr>
              <w:pStyle w:val="TAL"/>
            </w:pPr>
            <w:r>
              <w:t>Content Location</w:t>
            </w:r>
          </w:p>
        </w:tc>
        <w:tc>
          <w:tcPr>
            <w:tcW w:w="6521" w:type="dxa"/>
          </w:tcPr>
          <w:p w14:paraId="3A8B4ADE" w14:textId="4C51CD10" w:rsidR="001D576D" w:rsidRDefault="001D576D" w:rsidP="001D576D">
            <w:pPr>
              <w:pStyle w:val="TAL"/>
            </w:pPr>
            <w:r>
              <w:t>Provide if signalled to the target in response to the target sending an MMS.</w:t>
            </w:r>
          </w:p>
        </w:tc>
        <w:tc>
          <w:tcPr>
            <w:tcW w:w="708" w:type="dxa"/>
          </w:tcPr>
          <w:p w14:paraId="0CC3F4F4" w14:textId="42C33EC9" w:rsidR="001D576D" w:rsidRDefault="001D576D" w:rsidP="001D576D">
            <w:pPr>
              <w:pStyle w:val="TAL"/>
            </w:pPr>
            <w:r>
              <w:t>C</w:t>
            </w:r>
          </w:p>
        </w:tc>
      </w:tr>
      <w:tr w:rsidR="001D576D" w14:paraId="79EFF024" w14:textId="77777777" w:rsidTr="00EB67FD">
        <w:trPr>
          <w:jc w:val="center"/>
        </w:trPr>
        <w:tc>
          <w:tcPr>
            <w:tcW w:w="2693" w:type="dxa"/>
          </w:tcPr>
          <w:p w14:paraId="7DD4EC9C" w14:textId="04DC9463" w:rsidR="001D576D" w:rsidRDefault="001D576D" w:rsidP="001D576D">
            <w:pPr>
              <w:pStyle w:val="TAL"/>
            </w:pPr>
            <w:r>
              <w:t>Response Status</w:t>
            </w:r>
          </w:p>
        </w:tc>
        <w:tc>
          <w:tcPr>
            <w:tcW w:w="6521" w:type="dxa"/>
          </w:tcPr>
          <w:p w14:paraId="6C860E43" w14:textId="7934B487" w:rsidR="001D576D" w:rsidRDefault="001D576D" w:rsidP="001D576D">
            <w:pPr>
              <w:pStyle w:val="TAL"/>
            </w:pPr>
            <w:r>
              <w:t>Provide if signalled to the target in response to the target sending an MMS.</w:t>
            </w:r>
          </w:p>
        </w:tc>
        <w:tc>
          <w:tcPr>
            <w:tcW w:w="708" w:type="dxa"/>
          </w:tcPr>
          <w:p w14:paraId="6DDE0843" w14:textId="574C8274" w:rsidR="001D576D" w:rsidRDefault="001D576D" w:rsidP="001D576D">
            <w:pPr>
              <w:pStyle w:val="TAL"/>
            </w:pPr>
            <w:r>
              <w:t>C</w:t>
            </w:r>
          </w:p>
        </w:tc>
      </w:tr>
      <w:tr w:rsidR="001D576D" w14:paraId="74724963" w14:textId="77777777" w:rsidTr="00EB67FD">
        <w:trPr>
          <w:jc w:val="center"/>
        </w:trPr>
        <w:tc>
          <w:tcPr>
            <w:tcW w:w="2693" w:type="dxa"/>
          </w:tcPr>
          <w:p w14:paraId="193C5E42" w14:textId="5F764E0E" w:rsidR="001D576D" w:rsidRDefault="001D576D" w:rsidP="001D576D">
            <w:pPr>
              <w:pStyle w:val="TAL"/>
            </w:pPr>
            <w:r>
              <w:t>Response Status Text</w:t>
            </w:r>
          </w:p>
        </w:tc>
        <w:tc>
          <w:tcPr>
            <w:tcW w:w="6521" w:type="dxa"/>
          </w:tcPr>
          <w:p w14:paraId="3BF8BD27" w14:textId="75FE9773" w:rsidR="001D576D" w:rsidRDefault="001D576D" w:rsidP="001D576D">
            <w:pPr>
              <w:pStyle w:val="TAL"/>
            </w:pPr>
            <w:r>
              <w:t>Provide if signalled to the target in response to the target sending an MMS.</w:t>
            </w:r>
          </w:p>
        </w:tc>
        <w:tc>
          <w:tcPr>
            <w:tcW w:w="708" w:type="dxa"/>
          </w:tcPr>
          <w:p w14:paraId="507D5D54" w14:textId="2D358963" w:rsidR="001D576D" w:rsidRDefault="001D576D" w:rsidP="001D576D">
            <w:pPr>
              <w:pStyle w:val="TAL"/>
            </w:pPr>
            <w:r>
              <w:t>C</w:t>
            </w:r>
          </w:p>
        </w:tc>
      </w:tr>
      <w:tr w:rsidR="001D576D" w14:paraId="5D90B763" w14:textId="77777777" w:rsidTr="00EB67FD">
        <w:trPr>
          <w:jc w:val="center"/>
        </w:trPr>
        <w:tc>
          <w:tcPr>
            <w:tcW w:w="2693" w:type="dxa"/>
          </w:tcPr>
          <w:p w14:paraId="298FD03B" w14:textId="13D84BDA" w:rsidR="001D576D" w:rsidRDefault="001D576D" w:rsidP="001D576D">
            <w:pPr>
              <w:pStyle w:val="TAL"/>
            </w:pPr>
            <w:r>
              <w:t>Store Status</w:t>
            </w:r>
          </w:p>
        </w:tc>
        <w:tc>
          <w:tcPr>
            <w:tcW w:w="6521" w:type="dxa"/>
          </w:tcPr>
          <w:p w14:paraId="0D343331" w14:textId="43051315" w:rsidR="001D576D" w:rsidRDefault="001D576D" w:rsidP="001D576D">
            <w:pPr>
              <w:pStyle w:val="TAL"/>
            </w:pPr>
            <w:r>
              <w:t>Provide if signalled to the target in response to the target sending an MMS.</w:t>
            </w:r>
          </w:p>
        </w:tc>
        <w:tc>
          <w:tcPr>
            <w:tcW w:w="708" w:type="dxa"/>
          </w:tcPr>
          <w:p w14:paraId="269C846B" w14:textId="79E46E5B" w:rsidR="001D576D" w:rsidRDefault="001D576D" w:rsidP="001D576D">
            <w:pPr>
              <w:pStyle w:val="TAL"/>
            </w:pPr>
            <w:r>
              <w:t>C</w:t>
            </w:r>
          </w:p>
        </w:tc>
      </w:tr>
      <w:tr w:rsidR="001D576D" w14:paraId="73702468" w14:textId="77777777" w:rsidTr="00EB67FD">
        <w:trPr>
          <w:jc w:val="center"/>
        </w:trPr>
        <w:tc>
          <w:tcPr>
            <w:tcW w:w="2693" w:type="dxa"/>
          </w:tcPr>
          <w:p w14:paraId="48E0E46C" w14:textId="303199E0" w:rsidR="001D576D" w:rsidRDefault="001D576D" w:rsidP="001D576D">
            <w:pPr>
              <w:pStyle w:val="TAL"/>
            </w:pPr>
            <w:r>
              <w:t>Store Status Text</w:t>
            </w:r>
          </w:p>
        </w:tc>
        <w:tc>
          <w:tcPr>
            <w:tcW w:w="6521" w:type="dxa"/>
          </w:tcPr>
          <w:p w14:paraId="76A7D31B" w14:textId="34B9F3A8" w:rsidR="001D576D" w:rsidRDefault="001D576D" w:rsidP="001D576D">
            <w:pPr>
              <w:pStyle w:val="TAL"/>
            </w:pPr>
            <w:r>
              <w:t>Provide if signalled to the target in response to the target sending an MMS.</w:t>
            </w:r>
          </w:p>
        </w:tc>
        <w:tc>
          <w:tcPr>
            <w:tcW w:w="708" w:type="dxa"/>
          </w:tcPr>
          <w:p w14:paraId="1F5AA4C7" w14:textId="4B6A9FA1" w:rsidR="001D576D" w:rsidRDefault="001D576D" w:rsidP="001D576D">
            <w:pPr>
              <w:pStyle w:val="TAL"/>
            </w:pPr>
            <w:r>
              <w:t>C</w:t>
            </w:r>
          </w:p>
        </w:tc>
      </w:tr>
    </w:tbl>
    <w:p w14:paraId="6DB606D1" w14:textId="2172EBFB" w:rsidR="00DF136A" w:rsidRPr="005B67A8" w:rsidRDefault="00DA7B69" w:rsidP="00AE1214">
      <w:pPr>
        <w:pStyle w:val="NO"/>
        <w:ind w:left="0" w:firstLine="0"/>
      </w:pPr>
      <w:r>
        <w:t xml:space="preserve"> </w:t>
      </w:r>
    </w:p>
    <w:p w14:paraId="7B3080E0" w14:textId="2CACF24A" w:rsidR="00DF136A" w:rsidRDefault="00DF136A" w:rsidP="00DF136A">
      <w:pPr>
        <w:pStyle w:val="Heading5"/>
      </w:pPr>
      <w:r>
        <w:t>7.</w:t>
      </w:r>
      <w:r w:rsidR="00DA7B69">
        <w:t>X</w:t>
      </w:r>
      <w:r>
        <w:t>.2.3.3</w:t>
      </w:r>
      <w:r>
        <w:tab/>
      </w:r>
      <w:r w:rsidR="00AE26D0">
        <w:t>MMS Notific</w:t>
      </w:r>
      <w:r w:rsidR="00AE1214">
        <w:t>a</w:t>
      </w:r>
      <w:r w:rsidR="00AE26D0">
        <w:t>tion</w:t>
      </w:r>
    </w:p>
    <w:p w14:paraId="7E478410" w14:textId="418770E9" w:rsidR="00AE1214" w:rsidRDefault="00AE1214" w:rsidP="00AE1214">
      <w:r>
        <w:t>The IRI-POI in the MMS Proxy-Server shall generate the MMSNotification record when it detects the following events:</w:t>
      </w:r>
    </w:p>
    <w:p w14:paraId="06355719" w14:textId="206ADD1A" w:rsidR="00B41859" w:rsidRDefault="00B41859" w:rsidP="00341EFD">
      <w:pPr>
        <w:numPr>
          <w:ilvl w:val="0"/>
          <w:numId w:val="6"/>
        </w:numPr>
        <w:overflowPunct w:val="0"/>
        <w:autoSpaceDE w:val="0"/>
        <w:autoSpaceDN w:val="0"/>
        <w:adjustRightInd w:val="0"/>
        <w:textAlignment w:val="baseline"/>
      </w:pPr>
      <w:r>
        <w:t>W</w:t>
      </w:r>
      <w:r w:rsidRPr="00454554">
        <w:t xml:space="preserve">hen the </w:t>
      </w:r>
      <w:r>
        <w:t>MMS Proxy-Relay</w:t>
      </w:r>
      <w:r w:rsidRPr="00454554">
        <w:t xml:space="preserve"> </w:t>
      </w:r>
      <w:r>
        <w:t>sends a MMS Notification (M-Notification.ind as defined in [</w:t>
      </w:r>
      <w:r w:rsidR="00EE561E">
        <w:t>AA</w:t>
      </w:r>
      <w:r>
        <w:t>])</w:t>
      </w:r>
      <w:r w:rsidRPr="00454554">
        <w:t xml:space="preserve"> </w:t>
      </w:r>
      <w:r>
        <w:t>to</w:t>
      </w:r>
      <w:r w:rsidRPr="00454554">
        <w:t xml:space="preserve"> the target </w:t>
      </w:r>
      <w:r>
        <w:t>indicating the arrival of an MMS for the target.</w:t>
      </w:r>
    </w:p>
    <w:p w14:paraId="77833BF8" w14:textId="386E7EF5" w:rsidR="00AE1214" w:rsidRDefault="00AE1214" w:rsidP="0009395B">
      <w:pPr>
        <w:overflowPunct w:val="0"/>
        <w:autoSpaceDE w:val="0"/>
        <w:autoSpaceDN w:val="0"/>
        <w:adjustRightInd w:val="0"/>
        <w:textAlignment w:val="baseline"/>
      </w:pPr>
      <w:r>
        <w:t>The payload for the MMS</w:t>
      </w:r>
      <w:r w:rsidR="00C803F7">
        <w:t>Notification</w:t>
      </w:r>
      <w:r>
        <w:t xml:space="preserve"> record is provided in Table 7.X.2.3.</w:t>
      </w:r>
      <w:r w:rsidR="00FE1BFF">
        <w:t>3</w:t>
      </w:r>
      <w:r>
        <w:t xml:space="preserve">-1.  </w:t>
      </w:r>
    </w:p>
    <w:p w14:paraId="00A09E2C" w14:textId="77777777" w:rsidR="00AE1214" w:rsidRDefault="00AE1214" w:rsidP="00AE1214">
      <w:pPr>
        <w:overflowPunct w:val="0"/>
        <w:autoSpaceDE w:val="0"/>
        <w:autoSpaceDN w:val="0"/>
        <w:adjustRightInd w:val="0"/>
        <w:textAlignment w:val="baseline"/>
      </w:pPr>
    </w:p>
    <w:p w14:paraId="2CE0A1E0" w14:textId="3B591D03" w:rsidR="00AE1214" w:rsidRPr="001A1E56" w:rsidRDefault="00AE1214" w:rsidP="00AE1214">
      <w:pPr>
        <w:pStyle w:val="TH"/>
      </w:pPr>
      <w:r w:rsidRPr="001A1E56">
        <w:lastRenderedPageBreak/>
        <w:t xml:space="preserve">Table </w:t>
      </w:r>
      <w:r>
        <w:t>7</w:t>
      </w:r>
      <w:r w:rsidRPr="001A1E56">
        <w:t>.</w:t>
      </w:r>
      <w:r>
        <w:t>X.2.3</w:t>
      </w:r>
      <w:r w:rsidR="00FE1BFF">
        <w:t>.3</w:t>
      </w:r>
      <w:r>
        <w:t>-1</w:t>
      </w:r>
      <w:r w:rsidRPr="001A1E56">
        <w:t xml:space="preserve">: </w:t>
      </w:r>
      <w:r>
        <w:t>Payload for MMS</w:t>
      </w:r>
      <w:r w:rsidR="00597E7B">
        <w:t>Notification</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E1214" w14:paraId="61769B6F" w14:textId="77777777" w:rsidTr="00EB67FD">
        <w:trPr>
          <w:jc w:val="center"/>
        </w:trPr>
        <w:tc>
          <w:tcPr>
            <w:tcW w:w="2693" w:type="dxa"/>
          </w:tcPr>
          <w:p w14:paraId="40AEE871" w14:textId="77777777" w:rsidR="00AE1214" w:rsidRDefault="00AE1214" w:rsidP="00EB67FD">
            <w:pPr>
              <w:pStyle w:val="TAH"/>
            </w:pPr>
            <w:r>
              <w:t>Field name</w:t>
            </w:r>
          </w:p>
        </w:tc>
        <w:tc>
          <w:tcPr>
            <w:tcW w:w="6521" w:type="dxa"/>
          </w:tcPr>
          <w:p w14:paraId="111802C5" w14:textId="77777777" w:rsidR="00AE1214" w:rsidRDefault="00AE1214" w:rsidP="00EB67FD">
            <w:pPr>
              <w:pStyle w:val="TAH"/>
            </w:pPr>
            <w:r>
              <w:t>Description</w:t>
            </w:r>
          </w:p>
        </w:tc>
        <w:tc>
          <w:tcPr>
            <w:tcW w:w="708" w:type="dxa"/>
          </w:tcPr>
          <w:p w14:paraId="612EF4EA" w14:textId="77777777" w:rsidR="00AE1214" w:rsidRDefault="00AE1214" w:rsidP="00EB67FD">
            <w:pPr>
              <w:pStyle w:val="TAH"/>
            </w:pPr>
            <w:r>
              <w:t>M/C/O</w:t>
            </w:r>
          </w:p>
        </w:tc>
      </w:tr>
      <w:tr w:rsidR="00CF0841" w14:paraId="78531381" w14:textId="77777777" w:rsidTr="00EB67FD">
        <w:trPr>
          <w:jc w:val="center"/>
        </w:trPr>
        <w:tc>
          <w:tcPr>
            <w:tcW w:w="2693" w:type="dxa"/>
          </w:tcPr>
          <w:p w14:paraId="4A372FE1" w14:textId="7C8348C3" w:rsidR="00CF0841" w:rsidRDefault="00CF0841" w:rsidP="00EB67FD">
            <w:pPr>
              <w:pStyle w:val="TAL"/>
            </w:pPr>
            <w:r>
              <w:t>Event Type</w:t>
            </w:r>
          </w:p>
        </w:tc>
        <w:tc>
          <w:tcPr>
            <w:tcW w:w="6521" w:type="dxa"/>
          </w:tcPr>
          <w:p w14:paraId="4234B1FD" w14:textId="21752EC8" w:rsidR="00CF0841" w:rsidRDefault="00C33F9E" w:rsidP="00EB67FD">
            <w:pPr>
              <w:pStyle w:val="TAL"/>
            </w:pPr>
            <w:r>
              <w:t>Shall be p</w:t>
            </w:r>
            <w:r w:rsidRPr="007460BE">
              <w:t>rovide</w:t>
            </w:r>
            <w:r>
              <w:t>d and coded to</w:t>
            </w:r>
            <w:r w:rsidR="001D576D">
              <w:t xml:space="preserve"> the</w:t>
            </w:r>
            <w:r>
              <w:t xml:space="preserve"> MMS </w:t>
            </w:r>
            <w:r w:rsidRPr="007460BE">
              <w:t>event</w:t>
            </w:r>
            <w:r>
              <w:t xml:space="preserve"> </w:t>
            </w:r>
            <w:r w:rsidRPr="007460BE">
              <w:t>type</w:t>
            </w:r>
            <w:r>
              <w:t xml:space="preserve"> </w:t>
            </w:r>
            <w:r w:rsidRPr="007460BE">
              <w:t>(i.e.,</w:t>
            </w:r>
            <w:r>
              <w:t xml:space="preserve"> MMS </w:t>
            </w:r>
            <w:r w:rsidR="00D858AB">
              <w:t>Notification</w:t>
            </w:r>
            <w:r w:rsidRPr="007460BE">
              <w:t>).</w:t>
            </w:r>
          </w:p>
        </w:tc>
        <w:tc>
          <w:tcPr>
            <w:tcW w:w="708" w:type="dxa"/>
          </w:tcPr>
          <w:p w14:paraId="7A9D1C49" w14:textId="21FFF5FE" w:rsidR="00CF0841" w:rsidRDefault="003F5CF3" w:rsidP="00EB67FD">
            <w:pPr>
              <w:pStyle w:val="TAL"/>
            </w:pPr>
            <w:r>
              <w:t>M</w:t>
            </w:r>
          </w:p>
        </w:tc>
      </w:tr>
      <w:tr w:rsidR="00AE1214" w14:paraId="5EC592D9" w14:textId="77777777" w:rsidTr="00EB67FD">
        <w:trPr>
          <w:jc w:val="center"/>
        </w:trPr>
        <w:tc>
          <w:tcPr>
            <w:tcW w:w="2693" w:type="dxa"/>
          </w:tcPr>
          <w:p w14:paraId="1E35D6C8" w14:textId="77777777" w:rsidR="00AE1214" w:rsidRPr="007460BE" w:rsidRDefault="00AE1214" w:rsidP="00EB67FD">
            <w:pPr>
              <w:pStyle w:val="TAL"/>
            </w:pPr>
            <w:r>
              <w:t>To Recipients</w:t>
            </w:r>
          </w:p>
        </w:tc>
        <w:tc>
          <w:tcPr>
            <w:tcW w:w="6521" w:type="dxa"/>
          </w:tcPr>
          <w:p w14:paraId="127D67E3" w14:textId="77777777" w:rsidR="00AE1214" w:rsidRDefault="00AE1214" w:rsidP="00EB67FD">
            <w:pPr>
              <w:pStyle w:val="TAL"/>
            </w:pPr>
            <w:r>
              <w:t>Shall be provided and shall include untranslated and translated addresses.</w:t>
            </w:r>
          </w:p>
        </w:tc>
        <w:tc>
          <w:tcPr>
            <w:tcW w:w="708" w:type="dxa"/>
          </w:tcPr>
          <w:p w14:paraId="70072FE7" w14:textId="77777777" w:rsidR="00AE1214" w:rsidRDefault="00AE1214" w:rsidP="00EB67FD">
            <w:pPr>
              <w:pStyle w:val="TAL"/>
            </w:pPr>
            <w:r>
              <w:t>M</w:t>
            </w:r>
          </w:p>
        </w:tc>
      </w:tr>
      <w:tr w:rsidR="00AE1214" w14:paraId="32D5D136" w14:textId="77777777" w:rsidTr="00EB67FD">
        <w:trPr>
          <w:jc w:val="center"/>
        </w:trPr>
        <w:tc>
          <w:tcPr>
            <w:tcW w:w="2693" w:type="dxa"/>
          </w:tcPr>
          <w:p w14:paraId="5C9F7841" w14:textId="77777777" w:rsidR="00AE1214" w:rsidRDefault="00AE1214" w:rsidP="00EB67FD">
            <w:pPr>
              <w:pStyle w:val="TAL"/>
            </w:pPr>
            <w:r>
              <w:t>CC Recipients</w:t>
            </w:r>
          </w:p>
        </w:tc>
        <w:tc>
          <w:tcPr>
            <w:tcW w:w="6521" w:type="dxa"/>
          </w:tcPr>
          <w:p w14:paraId="6CD54541" w14:textId="77777777" w:rsidR="00AE1214" w:rsidRDefault="00AE1214" w:rsidP="00EB67FD">
            <w:pPr>
              <w:pStyle w:val="TAL"/>
            </w:pPr>
            <w:r>
              <w:t>Provide if available to identify CC recipients.  When included, shall provide untranslated and translated addresses.</w:t>
            </w:r>
          </w:p>
        </w:tc>
        <w:tc>
          <w:tcPr>
            <w:tcW w:w="708" w:type="dxa"/>
          </w:tcPr>
          <w:p w14:paraId="4CCEC12E" w14:textId="77777777" w:rsidR="00AE1214" w:rsidRDefault="00AE1214" w:rsidP="00EB67FD">
            <w:pPr>
              <w:pStyle w:val="TAL"/>
            </w:pPr>
            <w:r>
              <w:t>C</w:t>
            </w:r>
          </w:p>
        </w:tc>
      </w:tr>
      <w:tr w:rsidR="00AE1214" w14:paraId="09AE2EE5" w14:textId="77777777" w:rsidTr="00EB67FD">
        <w:trPr>
          <w:jc w:val="center"/>
        </w:trPr>
        <w:tc>
          <w:tcPr>
            <w:tcW w:w="2693" w:type="dxa"/>
          </w:tcPr>
          <w:p w14:paraId="4FC7D3BE" w14:textId="77777777" w:rsidR="00AE1214" w:rsidRDefault="00AE1214" w:rsidP="00EB67FD">
            <w:pPr>
              <w:pStyle w:val="TAL"/>
            </w:pPr>
            <w:r>
              <w:t>BCC Recipients</w:t>
            </w:r>
          </w:p>
        </w:tc>
        <w:tc>
          <w:tcPr>
            <w:tcW w:w="6521" w:type="dxa"/>
          </w:tcPr>
          <w:p w14:paraId="4012F2AB" w14:textId="77777777" w:rsidR="00AE1214" w:rsidRDefault="00AE1214" w:rsidP="00EB67FD">
            <w:pPr>
              <w:pStyle w:val="TAL"/>
            </w:pPr>
            <w:r>
              <w:t>Provide if available to identify BCC recipients.  When included, shall provide untranslated and translated addresses.</w:t>
            </w:r>
          </w:p>
        </w:tc>
        <w:tc>
          <w:tcPr>
            <w:tcW w:w="708" w:type="dxa"/>
          </w:tcPr>
          <w:p w14:paraId="31F47160" w14:textId="77777777" w:rsidR="00AE1214" w:rsidRDefault="00AE1214" w:rsidP="00EB67FD">
            <w:pPr>
              <w:pStyle w:val="TAL"/>
            </w:pPr>
            <w:r>
              <w:t>C</w:t>
            </w:r>
          </w:p>
        </w:tc>
      </w:tr>
      <w:tr w:rsidR="00AE1214" w14:paraId="1CBCCFF3" w14:textId="77777777" w:rsidTr="00EB67FD">
        <w:trPr>
          <w:jc w:val="center"/>
        </w:trPr>
        <w:tc>
          <w:tcPr>
            <w:tcW w:w="2693" w:type="dxa"/>
          </w:tcPr>
          <w:p w14:paraId="7A49B173" w14:textId="77777777" w:rsidR="00AE1214" w:rsidRDefault="00AE1214" w:rsidP="00EB67FD">
            <w:pPr>
              <w:pStyle w:val="TAL"/>
            </w:pPr>
            <w:r>
              <w:t>From address</w:t>
            </w:r>
          </w:p>
        </w:tc>
        <w:tc>
          <w:tcPr>
            <w:tcW w:w="6521" w:type="dxa"/>
          </w:tcPr>
          <w:p w14:paraId="782973B2" w14:textId="265ADB2A" w:rsidR="00AE1214" w:rsidRDefault="003C1012" w:rsidP="00EB67FD">
            <w:pPr>
              <w:pStyle w:val="TAL"/>
            </w:pPr>
            <w:r w:rsidRPr="007460BE">
              <w:t>Shall</w:t>
            </w:r>
            <w:r>
              <w:t xml:space="preserve"> </w:t>
            </w:r>
            <w:r w:rsidRPr="007460BE">
              <w:t>be</w:t>
            </w:r>
            <w:r>
              <w:t xml:space="preserve"> </w:t>
            </w:r>
            <w:r w:rsidRPr="007460BE">
              <w:t>provided</w:t>
            </w:r>
            <w:r>
              <w:t xml:space="preserve"> regardless of anonymity</w:t>
            </w:r>
            <w:r w:rsidR="00141FF0">
              <w:t>.</w:t>
            </w:r>
          </w:p>
        </w:tc>
        <w:tc>
          <w:tcPr>
            <w:tcW w:w="708" w:type="dxa"/>
          </w:tcPr>
          <w:p w14:paraId="69487BA8" w14:textId="77777777" w:rsidR="00AE1214" w:rsidRDefault="00AE1214" w:rsidP="00EB67FD">
            <w:pPr>
              <w:pStyle w:val="TAL"/>
            </w:pPr>
            <w:r w:rsidRPr="007460BE">
              <w:t>M</w:t>
            </w:r>
          </w:p>
        </w:tc>
      </w:tr>
      <w:tr w:rsidR="00AE1214" w14:paraId="1996472B" w14:textId="77777777" w:rsidTr="00EB67FD">
        <w:trPr>
          <w:jc w:val="center"/>
        </w:trPr>
        <w:tc>
          <w:tcPr>
            <w:tcW w:w="2693" w:type="dxa"/>
          </w:tcPr>
          <w:p w14:paraId="128250AE" w14:textId="77777777" w:rsidR="00AE1214" w:rsidRDefault="00AE1214" w:rsidP="00EB67FD">
            <w:pPr>
              <w:pStyle w:val="TAL"/>
            </w:pPr>
            <w:r>
              <w:t>MMS Version</w:t>
            </w:r>
          </w:p>
        </w:tc>
        <w:tc>
          <w:tcPr>
            <w:tcW w:w="6521" w:type="dxa"/>
          </w:tcPr>
          <w:p w14:paraId="2C5DEDEA" w14:textId="77777777" w:rsidR="00AE1214" w:rsidRDefault="00AE1214" w:rsidP="00EB67FD">
            <w:pPr>
              <w:pStyle w:val="TAL"/>
            </w:pPr>
            <w:r>
              <w:t>Shall be provided.</w:t>
            </w:r>
          </w:p>
        </w:tc>
        <w:tc>
          <w:tcPr>
            <w:tcW w:w="708" w:type="dxa"/>
          </w:tcPr>
          <w:p w14:paraId="2A7D0785" w14:textId="77777777" w:rsidR="00AE1214" w:rsidRDefault="00AE1214" w:rsidP="00EB67FD">
            <w:pPr>
              <w:pStyle w:val="TAL"/>
            </w:pPr>
            <w:r>
              <w:t>M</w:t>
            </w:r>
          </w:p>
        </w:tc>
      </w:tr>
      <w:tr w:rsidR="00AE1214" w14:paraId="13FCAF51" w14:textId="77777777" w:rsidTr="00EB67FD">
        <w:trPr>
          <w:jc w:val="center"/>
        </w:trPr>
        <w:tc>
          <w:tcPr>
            <w:tcW w:w="2693" w:type="dxa"/>
          </w:tcPr>
          <w:p w14:paraId="35350BE5" w14:textId="77777777" w:rsidR="00AE1214" w:rsidRDefault="00AE1214" w:rsidP="00EB67FD">
            <w:pPr>
              <w:pStyle w:val="TAL"/>
            </w:pPr>
            <w:r>
              <w:t>Transaction ID</w:t>
            </w:r>
          </w:p>
        </w:tc>
        <w:tc>
          <w:tcPr>
            <w:tcW w:w="6521" w:type="dxa"/>
          </w:tcPr>
          <w:p w14:paraId="4F1630C6" w14:textId="77777777" w:rsidR="00AE1214" w:rsidRDefault="00AE1214" w:rsidP="00EB67FD">
            <w:pPr>
              <w:pStyle w:val="TAL"/>
            </w:pPr>
            <w:r>
              <w:t>Shall be provided.</w:t>
            </w:r>
          </w:p>
        </w:tc>
        <w:tc>
          <w:tcPr>
            <w:tcW w:w="708" w:type="dxa"/>
          </w:tcPr>
          <w:p w14:paraId="2159FAF1" w14:textId="77777777" w:rsidR="00AE1214" w:rsidRDefault="00AE1214" w:rsidP="00EB67FD">
            <w:pPr>
              <w:pStyle w:val="TAL"/>
            </w:pPr>
            <w:r>
              <w:t>M</w:t>
            </w:r>
          </w:p>
        </w:tc>
      </w:tr>
      <w:tr w:rsidR="00AE1214" w14:paraId="629730ED" w14:textId="77777777" w:rsidTr="00EB67FD">
        <w:trPr>
          <w:jc w:val="center"/>
        </w:trPr>
        <w:tc>
          <w:tcPr>
            <w:tcW w:w="2693" w:type="dxa"/>
          </w:tcPr>
          <w:p w14:paraId="5FDE8001" w14:textId="77777777" w:rsidR="00AE1214" w:rsidRDefault="00AE1214" w:rsidP="00EB67FD">
            <w:pPr>
              <w:pStyle w:val="TAL"/>
            </w:pPr>
            <w:r>
              <w:t>Message ID</w:t>
            </w:r>
          </w:p>
        </w:tc>
        <w:tc>
          <w:tcPr>
            <w:tcW w:w="6521" w:type="dxa"/>
          </w:tcPr>
          <w:p w14:paraId="75E18E70" w14:textId="77777777" w:rsidR="00AE1214" w:rsidRDefault="00AE1214" w:rsidP="00EB67FD">
            <w:pPr>
              <w:pStyle w:val="TAL"/>
            </w:pPr>
            <w:r>
              <w:t>Shall be provided.</w:t>
            </w:r>
          </w:p>
        </w:tc>
        <w:tc>
          <w:tcPr>
            <w:tcW w:w="708" w:type="dxa"/>
          </w:tcPr>
          <w:p w14:paraId="692243FD" w14:textId="77777777" w:rsidR="00AE1214" w:rsidRDefault="00AE1214" w:rsidP="00EB67FD">
            <w:pPr>
              <w:pStyle w:val="TAL"/>
            </w:pPr>
            <w:r>
              <w:t>M</w:t>
            </w:r>
          </w:p>
        </w:tc>
      </w:tr>
      <w:tr w:rsidR="00AE1214" w14:paraId="4B6D6AAC" w14:textId="77777777" w:rsidTr="00EB67FD">
        <w:trPr>
          <w:jc w:val="center"/>
        </w:trPr>
        <w:tc>
          <w:tcPr>
            <w:tcW w:w="2693" w:type="dxa"/>
          </w:tcPr>
          <w:p w14:paraId="5D3CE324" w14:textId="77777777" w:rsidR="00AE1214" w:rsidRDefault="00AE1214" w:rsidP="00EB67FD">
            <w:pPr>
              <w:pStyle w:val="TAL"/>
            </w:pPr>
            <w:r>
              <w:t>MMS Date/Time</w:t>
            </w:r>
          </w:p>
        </w:tc>
        <w:tc>
          <w:tcPr>
            <w:tcW w:w="6521" w:type="dxa"/>
          </w:tcPr>
          <w:p w14:paraId="03E2BD44" w14:textId="77777777" w:rsidR="00AE1214" w:rsidRDefault="00AE1214" w:rsidP="00EB67FD">
            <w:pPr>
              <w:pStyle w:val="TAL"/>
            </w:pPr>
            <w:r>
              <w:t>Shall be provided.</w:t>
            </w:r>
          </w:p>
        </w:tc>
        <w:tc>
          <w:tcPr>
            <w:tcW w:w="708" w:type="dxa"/>
          </w:tcPr>
          <w:p w14:paraId="2C837D5F" w14:textId="77777777" w:rsidR="00AE1214" w:rsidRDefault="00AE1214" w:rsidP="00EB67FD">
            <w:pPr>
              <w:pStyle w:val="TAL"/>
            </w:pPr>
            <w:r>
              <w:t>M</w:t>
            </w:r>
          </w:p>
        </w:tc>
      </w:tr>
      <w:tr w:rsidR="00AE1214" w14:paraId="25CE4B55" w14:textId="77777777" w:rsidTr="00EB67FD">
        <w:trPr>
          <w:jc w:val="center"/>
        </w:trPr>
        <w:tc>
          <w:tcPr>
            <w:tcW w:w="2693" w:type="dxa"/>
          </w:tcPr>
          <w:p w14:paraId="3FA21510" w14:textId="77777777" w:rsidR="00AE1214" w:rsidRDefault="00AE1214" w:rsidP="00EB67FD">
            <w:pPr>
              <w:pStyle w:val="TAL"/>
            </w:pPr>
            <w:r>
              <w:t>Message Class</w:t>
            </w:r>
          </w:p>
        </w:tc>
        <w:tc>
          <w:tcPr>
            <w:tcW w:w="6521" w:type="dxa"/>
          </w:tcPr>
          <w:p w14:paraId="480ED2B7" w14:textId="5A7E2B65" w:rsidR="00AE1214" w:rsidRDefault="00B16D43" w:rsidP="00EB67FD">
            <w:pPr>
              <w:pStyle w:val="TAL"/>
            </w:pPr>
            <w:r>
              <w:t>Shall be provided.</w:t>
            </w:r>
          </w:p>
        </w:tc>
        <w:tc>
          <w:tcPr>
            <w:tcW w:w="708" w:type="dxa"/>
          </w:tcPr>
          <w:p w14:paraId="7BB69064" w14:textId="2D0B5B76" w:rsidR="00AE1214" w:rsidRDefault="00280608" w:rsidP="00EB67FD">
            <w:pPr>
              <w:pStyle w:val="TAL"/>
            </w:pPr>
            <w:r>
              <w:t>M</w:t>
            </w:r>
          </w:p>
        </w:tc>
      </w:tr>
      <w:tr w:rsidR="00AE1214" w14:paraId="2CD01BC5" w14:textId="77777777" w:rsidTr="00EB67FD">
        <w:trPr>
          <w:jc w:val="center"/>
        </w:trPr>
        <w:tc>
          <w:tcPr>
            <w:tcW w:w="2693" w:type="dxa"/>
          </w:tcPr>
          <w:p w14:paraId="762CD138" w14:textId="77777777" w:rsidR="00AE1214" w:rsidRDefault="00AE1214" w:rsidP="00EB67FD">
            <w:pPr>
              <w:pStyle w:val="TAL"/>
            </w:pPr>
            <w:r>
              <w:t>Expiry</w:t>
            </w:r>
          </w:p>
        </w:tc>
        <w:tc>
          <w:tcPr>
            <w:tcW w:w="6521" w:type="dxa"/>
          </w:tcPr>
          <w:p w14:paraId="30634D47" w14:textId="434FBD70" w:rsidR="00AE1214" w:rsidRDefault="00AE1214" w:rsidP="00EB67FD">
            <w:pPr>
              <w:pStyle w:val="TAL"/>
            </w:pPr>
            <w:r>
              <w:t>Shall be provided.</w:t>
            </w:r>
          </w:p>
        </w:tc>
        <w:tc>
          <w:tcPr>
            <w:tcW w:w="708" w:type="dxa"/>
          </w:tcPr>
          <w:p w14:paraId="6C98610D" w14:textId="77777777" w:rsidR="00AE1214" w:rsidRDefault="00AE1214" w:rsidP="00EB67FD">
            <w:pPr>
              <w:pStyle w:val="TAL"/>
            </w:pPr>
            <w:r>
              <w:t>M</w:t>
            </w:r>
          </w:p>
        </w:tc>
      </w:tr>
      <w:tr w:rsidR="00E762B1" w14:paraId="354A1C55" w14:textId="77777777" w:rsidTr="00EB67FD">
        <w:trPr>
          <w:jc w:val="center"/>
        </w:trPr>
        <w:tc>
          <w:tcPr>
            <w:tcW w:w="2693" w:type="dxa"/>
          </w:tcPr>
          <w:p w14:paraId="46C62BB5" w14:textId="18AE3833" w:rsidR="00E762B1" w:rsidRDefault="00E762B1" w:rsidP="00E762B1">
            <w:pPr>
              <w:pStyle w:val="TAL"/>
            </w:pPr>
            <w:r>
              <w:t>Distribution indicator</w:t>
            </w:r>
          </w:p>
        </w:tc>
        <w:tc>
          <w:tcPr>
            <w:tcW w:w="6521" w:type="dxa"/>
          </w:tcPr>
          <w:p w14:paraId="3B87A21C" w14:textId="4A9F79D4" w:rsidR="00E762B1" w:rsidRDefault="00E762B1" w:rsidP="00E762B1">
            <w:pPr>
              <w:pStyle w:val="TAL"/>
            </w:pPr>
            <w:r>
              <w:t>If sent to the target, shall be included.</w:t>
            </w:r>
          </w:p>
        </w:tc>
        <w:tc>
          <w:tcPr>
            <w:tcW w:w="708" w:type="dxa"/>
          </w:tcPr>
          <w:p w14:paraId="5D62E077" w14:textId="77777777" w:rsidR="00E762B1" w:rsidRDefault="00E762B1" w:rsidP="00E762B1">
            <w:pPr>
              <w:pStyle w:val="TAL"/>
            </w:pPr>
            <w:r>
              <w:t>C</w:t>
            </w:r>
          </w:p>
        </w:tc>
      </w:tr>
      <w:tr w:rsidR="00342367" w14:paraId="1E558273" w14:textId="77777777" w:rsidTr="00EB67FD">
        <w:trPr>
          <w:jc w:val="center"/>
        </w:trPr>
        <w:tc>
          <w:tcPr>
            <w:tcW w:w="2693" w:type="dxa"/>
          </w:tcPr>
          <w:p w14:paraId="772DC051" w14:textId="3284B515" w:rsidR="00342367" w:rsidRDefault="00342367" w:rsidP="00342367">
            <w:pPr>
              <w:pStyle w:val="TAL"/>
            </w:pPr>
            <w:r>
              <w:t>Element descriptor</w:t>
            </w:r>
          </w:p>
        </w:tc>
        <w:tc>
          <w:tcPr>
            <w:tcW w:w="6521" w:type="dxa"/>
          </w:tcPr>
          <w:p w14:paraId="3137E2A8" w14:textId="1110766E" w:rsidR="00342367" w:rsidRDefault="00342367" w:rsidP="00342367">
            <w:pPr>
              <w:pStyle w:val="TAL"/>
            </w:pPr>
            <w:r>
              <w:t>If sent to the target, shall be included.</w:t>
            </w:r>
          </w:p>
        </w:tc>
        <w:tc>
          <w:tcPr>
            <w:tcW w:w="708" w:type="dxa"/>
          </w:tcPr>
          <w:p w14:paraId="47FF0AFE" w14:textId="77777777" w:rsidR="00342367" w:rsidRDefault="00342367" w:rsidP="00342367">
            <w:pPr>
              <w:pStyle w:val="TAL"/>
            </w:pPr>
            <w:r>
              <w:t>C</w:t>
            </w:r>
          </w:p>
        </w:tc>
      </w:tr>
      <w:tr w:rsidR="00342367" w14:paraId="07CA5CEA" w14:textId="77777777" w:rsidTr="00EB67FD">
        <w:trPr>
          <w:jc w:val="center"/>
        </w:trPr>
        <w:tc>
          <w:tcPr>
            <w:tcW w:w="2693" w:type="dxa"/>
          </w:tcPr>
          <w:p w14:paraId="3F207094" w14:textId="288DC7EA" w:rsidR="00342367" w:rsidRDefault="00342367" w:rsidP="00342367">
            <w:pPr>
              <w:pStyle w:val="TAL"/>
            </w:pPr>
            <w:r>
              <w:t>Retrieval Mode</w:t>
            </w:r>
          </w:p>
        </w:tc>
        <w:tc>
          <w:tcPr>
            <w:tcW w:w="6521" w:type="dxa"/>
          </w:tcPr>
          <w:p w14:paraId="5A8BAB3E" w14:textId="0A4B095F" w:rsidR="00342367" w:rsidRDefault="00342367" w:rsidP="00342367">
            <w:pPr>
              <w:pStyle w:val="TAL"/>
            </w:pPr>
            <w:r>
              <w:t>If sent to the target, shall be included.</w:t>
            </w:r>
          </w:p>
        </w:tc>
        <w:tc>
          <w:tcPr>
            <w:tcW w:w="708" w:type="dxa"/>
          </w:tcPr>
          <w:p w14:paraId="3B355353" w14:textId="71B35814" w:rsidR="00342367" w:rsidRDefault="00342367" w:rsidP="00342367">
            <w:pPr>
              <w:pStyle w:val="TAL"/>
            </w:pPr>
            <w:r>
              <w:t>C</w:t>
            </w:r>
          </w:p>
        </w:tc>
      </w:tr>
      <w:tr w:rsidR="00342367" w14:paraId="1D4B8120" w14:textId="77777777" w:rsidTr="00EB67FD">
        <w:trPr>
          <w:jc w:val="center"/>
        </w:trPr>
        <w:tc>
          <w:tcPr>
            <w:tcW w:w="2693" w:type="dxa"/>
          </w:tcPr>
          <w:p w14:paraId="42F13344" w14:textId="623B291B" w:rsidR="00342367" w:rsidRDefault="00342367" w:rsidP="00342367">
            <w:pPr>
              <w:pStyle w:val="TAL"/>
            </w:pPr>
            <w:r>
              <w:t>Retrieval Mode Text</w:t>
            </w:r>
          </w:p>
        </w:tc>
        <w:tc>
          <w:tcPr>
            <w:tcW w:w="6521" w:type="dxa"/>
          </w:tcPr>
          <w:p w14:paraId="3A489643" w14:textId="7BB34611" w:rsidR="00342367" w:rsidRDefault="00342367" w:rsidP="00342367">
            <w:pPr>
              <w:pStyle w:val="TAL"/>
            </w:pPr>
            <w:r>
              <w:t>If sent to the target, shall be included.</w:t>
            </w:r>
          </w:p>
        </w:tc>
        <w:tc>
          <w:tcPr>
            <w:tcW w:w="708" w:type="dxa"/>
          </w:tcPr>
          <w:p w14:paraId="0DB96B06" w14:textId="12C2B785" w:rsidR="00342367" w:rsidRDefault="00342367" w:rsidP="00342367">
            <w:pPr>
              <w:pStyle w:val="TAL"/>
            </w:pPr>
            <w:r>
              <w:t>C</w:t>
            </w:r>
          </w:p>
        </w:tc>
      </w:tr>
      <w:tr w:rsidR="00AE1214" w14:paraId="429ED6C6" w14:textId="77777777" w:rsidTr="00EB67FD">
        <w:trPr>
          <w:jc w:val="center"/>
        </w:trPr>
        <w:tc>
          <w:tcPr>
            <w:tcW w:w="2693" w:type="dxa"/>
          </w:tcPr>
          <w:p w14:paraId="517A36E4" w14:textId="77777777" w:rsidR="00AE1214" w:rsidRDefault="00AE1214" w:rsidP="00EB67FD">
            <w:pPr>
              <w:pStyle w:val="TAL"/>
            </w:pPr>
            <w:r>
              <w:t>Sender visibility</w:t>
            </w:r>
          </w:p>
        </w:tc>
        <w:tc>
          <w:tcPr>
            <w:tcW w:w="6521" w:type="dxa"/>
          </w:tcPr>
          <w:p w14:paraId="58989CBF" w14:textId="311028B6" w:rsidR="00AE1214" w:rsidRDefault="00B03B33" w:rsidP="00EB67FD">
            <w:pPr>
              <w:pStyle w:val="TAL"/>
            </w:pPr>
            <w:r>
              <w:t>If the originator indicated a desire to withhold their address from the MM recipient, then this parameter shall be included.</w:t>
            </w:r>
          </w:p>
        </w:tc>
        <w:tc>
          <w:tcPr>
            <w:tcW w:w="708" w:type="dxa"/>
          </w:tcPr>
          <w:p w14:paraId="71C23602" w14:textId="77777777" w:rsidR="00AE1214" w:rsidRDefault="00AE1214" w:rsidP="00EB67FD">
            <w:pPr>
              <w:pStyle w:val="TAL"/>
            </w:pPr>
            <w:r>
              <w:t>C</w:t>
            </w:r>
          </w:p>
        </w:tc>
      </w:tr>
      <w:tr w:rsidR="00615AFF" w14:paraId="28EE2F26" w14:textId="77777777" w:rsidTr="00EB67FD">
        <w:trPr>
          <w:jc w:val="center"/>
        </w:trPr>
        <w:tc>
          <w:tcPr>
            <w:tcW w:w="2693" w:type="dxa"/>
          </w:tcPr>
          <w:p w14:paraId="62A24112" w14:textId="77777777" w:rsidR="00615AFF" w:rsidRDefault="00615AFF" w:rsidP="00615AFF">
            <w:pPr>
              <w:pStyle w:val="TAL"/>
            </w:pPr>
            <w:r>
              <w:t>Delivery report</w:t>
            </w:r>
          </w:p>
        </w:tc>
        <w:tc>
          <w:tcPr>
            <w:tcW w:w="6521" w:type="dxa"/>
          </w:tcPr>
          <w:p w14:paraId="05A732E6" w14:textId="1D5F58DF" w:rsidR="00615AFF" w:rsidRDefault="00615AFF" w:rsidP="00615AFF">
            <w:pPr>
              <w:pStyle w:val="TAL"/>
            </w:pPr>
            <w:r>
              <w:t>If sent to the target, shall be included.</w:t>
            </w:r>
          </w:p>
        </w:tc>
        <w:tc>
          <w:tcPr>
            <w:tcW w:w="708" w:type="dxa"/>
          </w:tcPr>
          <w:p w14:paraId="7A584F7C" w14:textId="77777777" w:rsidR="00615AFF" w:rsidRDefault="00615AFF" w:rsidP="00615AFF">
            <w:pPr>
              <w:pStyle w:val="TAL"/>
            </w:pPr>
            <w:r>
              <w:t>C</w:t>
            </w:r>
          </w:p>
        </w:tc>
      </w:tr>
      <w:tr w:rsidR="00A7595D" w14:paraId="65753655" w14:textId="77777777" w:rsidTr="00EB67FD">
        <w:trPr>
          <w:jc w:val="center"/>
        </w:trPr>
        <w:tc>
          <w:tcPr>
            <w:tcW w:w="2693" w:type="dxa"/>
          </w:tcPr>
          <w:p w14:paraId="54939C3F" w14:textId="77777777" w:rsidR="00A7595D" w:rsidRDefault="00A7595D" w:rsidP="00A7595D">
            <w:pPr>
              <w:pStyle w:val="TAL"/>
            </w:pPr>
            <w:r>
              <w:t>Read report</w:t>
            </w:r>
          </w:p>
        </w:tc>
        <w:tc>
          <w:tcPr>
            <w:tcW w:w="6521" w:type="dxa"/>
          </w:tcPr>
          <w:p w14:paraId="3DDDF5C1" w14:textId="5CF9FEF3" w:rsidR="00A7595D" w:rsidRDefault="00A7595D" w:rsidP="00A7595D">
            <w:pPr>
              <w:pStyle w:val="TAL"/>
            </w:pPr>
            <w:r>
              <w:t>If sent to the target, shall be included.</w:t>
            </w:r>
          </w:p>
        </w:tc>
        <w:tc>
          <w:tcPr>
            <w:tcW w:w="708" w:type="dxa"/>
          </w:tcPr>
          <w:p w14:paraId="0729B0ED" w14:textId="77777777" w:rsidR="00A7595D" w:rsidRDefault="00A7595D" w:rsidP="00A7595D">
            <w:pPr>
              <w:pStyle w:val="TAL"/>
            </w:pPr>
            <w:r>
              <w:t>C</w:t>
            </w:r>
          </w:p>
        </w:tc>
      </w:tr>
      <w:tr w:rsidR="00CF5ED2" w14:paraId="64B4860B" w14:textId="77777777" w:rsidTr="00EB67FD">
        <w:trPr>
          <w:jc w:val="center"/>
        </w:trPr>
        <w:tc>
          <w:tcPr>
            <w:tcW w:w="2693" w:type="dxa"/>
          </w:tcPr>
          <w:p w14:paraId="437D08AA" w14:textId="77777777" w:rsidR="00CF5ED2" w:rsidRDefault="00CF5ED2" w:rsidP="00CF5ED2">
            <w:pPr>
              <w:pStyle w:val="TAL"/>
            </w:pPr>
            <w:r>
              <w:t>Applic ID</w:t>
            </w:r>
          </w:p>
        </w:tc>
        <w:tc>
          <w:tcPr>
            <w:tcW w:w="6521" w:type="dxa"/>
          </w:tcPr>
          <w:p w14:paraId="2EC23408" w14:textId="5AE62BD7" w:rsidR="00CF5ED2" w:rsidRDefault="00CF5ED2" w:rsidP="00CF5ED2">
            <w:pPr>
              <w:pStyle w:val="TAL"/>
            </w:pPr>
            <w:r>
              <w:t>If sent to the target, shall be included.</w:t>
            </w:r>
          </w:p>
        </w:tc>
        <w:tc>
          <w:tcPr>
            <w:tcW w:w="708" w:type="dxa"/>
          </w:tcPr>
          <w:p w14:paraId="6B52DB50" w14:textId="77777777" w:rsidR="00CF5ED2" w:rsidRDefault="00CF5ED2" w:rsidP="00CF5ED2">
            <w:pPr>
              <w:pStyle w:val="TAL"/>
            </w:pPr>
            <w:r>
              <w:t>C</w:t>
            </w:r>
          </w:p>
        </w:tc>
      </w:tr>
      <w:tr w:rsidR="00CF5ED2" w14:paraId="608A1A67" w14:textId="77777777" w:rsidTr="00EB67FD">
        <w:trPr>
          <w:jc w:val="center"/>
        </w:trPr>
        <w:tc>
          <w:tcPr>
            <w:tcW w:w="2693" w:type="dxa"/>
          </w:tcPr>
          <w:p w14:paraId="7C87491B" w14:textId="77777777" w:rsidR="00CF5ED2" w:rsidRDefault="00CF5ED2" w:rsidP="00CF5ED2">
            <w:pPr>
              <w:pStyle w:val="TAL"/>
            </w:pPr>
            <w:r>
              <w:t>Reply Applic ID</w:t>
            </w:r>
          </w:p>
        </w:tc>
        <w:tc>
          <w:tcPr>
            <w:tcW w:w="6521" w:type="dxa"/>
          </w:tcPr>
          <w:p w14:paraId="6D0C8D56" w14:textId="094DB6F1" w:rsidR="00CF5ED2" w:rsidRDefault="00CF5ED2" w:rsidP="00CF5ED2">
            <w:pPr>
              <w:pStyle w:val="TAL"/>
            </w:pPr>
            <w:r>
              <w:t>If sent to the target, shall be included.</w:t>
            </w:r>
          </w:p>
        </w:tc>
        <w:tc>
          <w:tcPr>
            <w:tcW w:w="708" w:type="dxa"/>
          </w:tcPr>
          <w:p w14:paraId="15971840" w14:textId="77777777" w:rsidR="00CF5ED2" w:rsidRDefault="00CF5ED2" w:rsidP="00CF5ED2">
            <w:pPr>
              <w:pStyle w:val="TAL"/>
            </w:pPr>
            <w:r>
              <w:t>C</w:t>
            </w:r>
          </w:p>
        </w:tc>
      </w:tr>
      <w:tr w:rsidR="00CF5ED2" w14:paraId="5833B331" w14:textId="77777777" w:rsidTr="00EB67FD">
        <w:trPr>
          <w:jc w:val="center"/>
        </w:trPr>
        <w:tc>
          <w:tcPr>
            <w:tcW w:w="2693" w:type="dxa"/>
          </w:tcPr>
          <w:p w14:paraId="5C29A98E" w14:textId="0BEA633E" w:rsidR="00CF5ED2" w:rsidRDefault="00CF5ED2" w:rsidP="00CF5ED2">
            <w:pPr>
              <w:pStyle w:val="TAL"/>
            </w:pPr>
            <w:r>
              <w:t>Aux Applic Info</w:t>
            </w:r>
          </w:p>
        </w:tc>
        <w:tc>
          <w:tcPr>
            <w:tcW w:w="6521" w:type="dxa"/>
          </w:tcPr>
          <w:p w14:paraId="455A8959" w14:textId="3C26AA2B" w:rsidR="00CF5ED2" w:rsidRDefault="00CF5ED2" w:rsidP="00CF5ED2">
            <w:pPr>
              <w:pStyle w:val="TAL"/>
            </w:pPr>
            <w:r>
              <w:t>If sent to the target, shall be included.</w:t>
            </w:r>
          </w:p>
        </w:tc>
        <w:tc>
          <w:tcPr>
            <w:tcW w:w="708" w:type="dxa"/>
          </w:tcPr>
          <w:p w14:paraId="3D53F03A" w14:textId="51C04A8E" w:rsidR="00CF5ED2" w:rsidRDefault="00CF5ED2" w:rsidP="00CF5ED2">
            <w:pPr>
              <w:pStyle w:val="TAL"/>
            </w:pPr>
            <w:r>
              <w:t>C</w:t>
            </w:r>
          </w:p>
        </w:tc>
      </w:tr>
      <w:tr w:rsidR="00CF5ED2" w14:paraId="4AE33727" w14:textId="77777777" w:rsidTr="00EB67FD">
        <w:trPr>
          <w:jc w:val="center"/>
        </w:trPr>
        <w:tc>
          <w:tcPr>
            <w:tcW w:w="2693" w:type="dxa"/>
          </w:tcPr>
          <w:p w14:paraId="2D23C260" w14:textId="77777777" w:rsidR="00CF5ED2" w:rsidRDefault="00CF5ED2" w:rsidP="00CF5ED2">
            <w:pPr>
              <w:pStyle w:val="TAL"/>
            </w:pPr>
            <w:r>
              <w:t>Content Class</w:t>
            </w:r>
          </w:p>
        </w:tc>
        <w:tc>
          <w:tcPr>
            <w:tcW w:w="6521" w:type="dxa"/>
          </w:tcPr>
          <w:p w14:paraId="4FE4B85D" w14:textId="476AE4DB" w:rsidR="00CF5ED2" w:rsidRDefault="00CF5ED2" w:rsidP="00CF5ED2">
            <w:pPr>
              <w:pStyle w:val="TAL"/>
            </w:pPr>
            <w:r>
              <w:t>If sent to the target, shall be included.</w:t>
            </w:r>
          </w:p>
        </w:tc>
        <w:tc>
          <w:tcPr>
            <w:tcW w:w="708" w:type="dxa"/>
          </w:tcPr>
          <w:p w14:paraId="1481994F" w14:textId="77777777" w:rsidR="00CF5ED2" w:rsidRDefault="00CF5ED2" w:rsidP="00CF5ED2">
            <w:pPr>
              <w:pStyle w:val="TAL"/>
            </w:pPr>
            <w:r>
              <w:t>C</w:t>
            </w:r>
          </w:p>
        </w:tc>
      </w:tr>
      <w:tr w:rsidR="00B60F6E" w14:paraId="22791384" w14:textId="77777777" w:rsidTr="00EB67FD">
        <w:trPr>
          <w:jc w:val="center"/>
        </w:trPr>
        <w:tc>
          <w:tcPr>
            <w:tcW w:w="2693" w:type="dxa"/>
          </w:tcPr>
          <w:p w14:paraId="09C7A9A4" w14:textId="77777777" w:rsidR="00B60F6E" w:rsidRDefault="00B60F6E" w:rsidP="00B60F6E">
            <w:pPr>
              <w:pStyle w:val="TAL"/>
            </w:pPr>
            <w:r>
              <w:t>DRM Content</w:t>
            </w:r>
          </w:p>
        </w:tc>
        <w:tc>
          <w:tcPr>
            <w:tcW w:w="6521" w:type="dxa"/>
          </w:tcPr>
          <w:p w14:paraId="4BC39D38" w14:textId="1C65FB14" w:rsidR="00B60F6E" w:rsidRDefault="00B60F6E" w:rsidP="00B60F6E">
            <w:pPr>
              <w:pStyle w:val="TAL"/>
            </w:pPr>
            <w:r>
              <w:t>If sent to the target, shall be included.</w:t>
            </w:r>
          </w:p>
        </w:tc>
        <w:tc>
          <w:tcPr>
            <w:tcW w:w="708" w:type="dxa"/>
          </w:tcPr>
          <w:p w14:paraId="2A73405E" w14:textId="77777777" w:rsidR="00B60F6E" w:rsidRDefault="00B60F6E" w:rsidP="00B60F6E">
            <w:pPr>
              <w:pStyle w:val="TAL"/>
            </w:pPr>
            <w:r>
              <w:t>C</w:t>
            </w:r>
          </w:p>
        </w:tc>
      </w:tr>
      <w:tr w:rsidR="00B60F6E" w14:paraId="66F39707" w14:textId="77777777" w:rsidTr="00EB67FD">
        <w:trPr>
          <w:jc w:val="center"/>
        </w:trPr>
        <w:tc>
          <w:tcPr>
            <w:tcW w:w="2693" w:type="dxa"/>
          </w:tcPr>
          <w:p w14:paraId="19EE7FBA" w14:textId="68D28B30" w:rsidR="00B60F6E" w:rsidRDefault="00B60F6E" w:rsidP="00B60F6E">
            <w:pPr>
              <w:pStyle w:val="TAL"/>
            </w:pPr>
            <w:r>
              <w:t>Replace ID</w:t>
            </w:r>
          </w:p>
        </w:tc>
        <w:tc>
          <w:tcPr>
            <w:tcW w:w="6521" w:type="dxa"/>
          </w:tcPr>
          <w:p w14:paraId="6DA6D510" w14:textId="20FC6B11" w:rsidR="00B60F6E" w:rsidRDefault="00B60F6E" w:rsidP="00B60F6E">
            <w:pPr>
              <w:pStyle w:val="TAL"/>
            </w:pPr>
            <w:r>
              <w:t>If sent to the target, shall be included.</w:t>
            </w:r>
          </w:p>
        </w:tc>
        <w:tc>
          <w:tcPr>
            <w:tcW w:w="708" w:type="dxa"/>
          </w:tcPr>
          <w:p w14:paraId="3448C67E" w14:textId="77777777" w:rsidR="00B60F6E" w:rsidRDefault="00B60F6E" w:rsidP="00B60F6E">
            <w:pPr>
              <w:pStyle w:val="TAL"/>
            </w:pPr>
            <w:r>
              <w:t>C</w:t>
            </w:r>
          </w:p>
        </w:tc>
      </w:tr>
      <w:tr w:rsidR="00B60F6E" w14:paraId="24FB4A4E" w14:textId="77777777" w:rsidTr="00EB67FD">
        <w:trPr>
          <w:jc w:val="center"/>
        </w:trPr>
        <w:tc>
          <w:tcPr>
            <w:tcW w:w="2693" w:type="dxa"/>
          </w:tcPr>
          <w:p w14:paraId="2024768F" w14:textId="77777777" w:rsidR="00B60F6E" w:rsidRDefault="00B60F6E" w:rsidP="00B60F6E">
            <w:pPr>
              <w:pStyle w:val="TAL"/>
            </w:pPr>
            <w:r>
              <w:t>Content Location</w:t>
            </w:r>
          </w:p>
        </w:tc>
        <w:tc>
          <w:tcPr>
            <w:tcW w:w="6521" w:type="dxa"/>
          </w:tcPr>
          <w:p w14:paraId="31E50246" w14:textId="77777777" w:rsidR="00B60F6E" w:rsidRDefault="00B60F6E" w:rsidP="00B60F6E">
            <w:pPr>
              <w:pStyle w:val="TAL"/>
            </w:pPr>
            <w:r>
              <w:t>Provide if signalled to the target in response to the target sending an MMS.</w:t>
            </w:r>
          </w:p>
        </w:tc>
        <w:tc>
          <w:tcPr>
            <w:tcW w:w="708" w:type="dxa"/>
          </w:tcPr>
          <w:p w14:paraId="3995055B" w14:textId="77777777" w:rsidR="00B60F6E" w:rsidRDefault="00B60F6E" w:rsidP="00B60F6E">
            <w:pPr>
              <w:pStyle w:val="TAL"/>
            </w:pPr>
            <w:r>
              <w:t>C</w:t>
            </w:r>
          </w:p>
        </w:tc>
      </w:tr>
    </w:tbl>
    <w:p w14:paraId="43849A29" w14:textId="77777777" w:rsidR="00AE1214" w:rsidRDefault="00AE1214" w:rsidP="00AE1214"/>
    <w:p w14:paraId="69E386A2" w14:textId="2EB168F9" w:rsidR="00DF136A" w:rsidRDefault="00DF136A" w:rsidP="00DF136A">
      <w:pPr>
        <w:pStyle w:val="Heading5"/>
      </w:pPr>
      <w:r>
        <w:t>7.</w:t>
      </w:r>
      <w:r w:rsidR="002B4A2E">
        <w:t>X</w:t>
      </w:r>
      <w:r>
        <w:t>.2.3.4</w:t>
      </w:r>
      <w:r>
        <w:tab/>
      </w:r>
      <w:r w:rsidR="002B4A2E">
        <w:t>MMS Notification Response</w:t>
      </w:r>
    </w:p>
    <w:p w14:paraId="3E3B65DC" w14:textId="635CD6EE" w:rsidR="002B4A2E" w:rsidRDefault="002B4A2E" w:rsidP="002B4A2E">
      <w:r>
        <w:t>The IRI-POI in the MMS Proxy-Server shall generate the MMSNotificationResponse record when it detects the following events:</w:t>
      </w:r>
    </w:p>
    <w:p w14:paraId="07BF7308" w14:textId="1CF758DC" w:rsidR="002B4A2E" w:rsidRDefault="002B4A2E" w:rsidP="002B4A2E">
      <w:pPr>
        <w:numPr>
          <w:ilvl w:val="0"/>
          <w:numId w:val="6"/>
        </w:numPr>
        <w:overflowPunct w:val="0"/>
        <w:autoSpaceDE w:val="0"/>
        <w:autoSpaceDN w:val="0"/>
        <w:adjustRightInd w:val="0"/>
        <w:textAlignment w:val="baseline"/>
      </w:pPr>
      <w:r>
        <w:t>W</w:t>
      </w:r>
      <w:r w:rsidRPr="00454554">
        <w:t xml:space="preserve">hen </w:t>
      </w:r>
      <w:r w:rsidR="000D7D29" w:rsidRPr="00454554">
        <w:t xml:space="preserve">the </w:t>
      </w:r>
      <w:r w:rsidR="000D7D29">
        <w:t>MMS Proxy-Relay</w:t>
      </w:r>
      <w:r w:rsidR="000D7D29" w:rsidRPr="00454554">
        <w:t xml:space="preserve"> </w:t>
      </w:r>
      <w:r w:rsidR="000D7D29">
        <w:t>receives a MMS Notification Response (M-NotifyResp.ind as defined in [AA])</w:t>
      </w:r>
      <w:r w:rsidR="000D7D29" w:rsidRPr="00454554">
        <w:t xml:space="preserve"> </w:t>
      </w:r>
      <w:r w:rsidR="000D7D29">
        <w:t>from</w:t>
      </w:r>
      <w:r w:rsidR="000D7D29" w:rsidRPr="00454554">
        <w:t xml:space="preserve"> the target </w:t>
      </w:r>
      <w:r w:rsidR="000D7D29">
        <w:t>acknowledging the MMS Notification.</w:t>
      </w:r>
    </w:p>
    <w:p w14:paraId="7A670784" w14:textId="3058EB8F" w:rsidR="002B4A2E" w:rsidRDefault="002B4A2E" w:rsidP="0009395B">
      <w:pPr>
        <w:overflowPunct w:val="0"/>
        <w:autoSpaceDE w:val="0"/>
        <w:autoSpaceDN w:val="0"/>
        <w:adjustRightInd w:val="0"/>
        <w:textAlignment w:val="baseline"/>
      </w:pPr>
      <w:r>
        <w:t>The payload for the MMS</w:t>
      </w:r>
      <w:r w:rsidR="008A1DF0">
        <w:t>NotificationResponse</w:t>
      </w:r>
      <w:r>
        <w:t xml:space="preserve"> record is provided in Table 7.X.2.3.</w:t>
      </w:r>
      <w:r w:rsidR="008A1DF0">
        <w:t>4</w:t>
      </w:r>
      <w:r>
        <w:t xml:space="preserve">-1.  </w:t>
      </w:r>
    </w:p>
    <w:p w14:paraId="5D983A0E" w14:textId="77777777" w:rsidR="002B4A2E" w:rsidRDefault="002B4A2E" w:rsidP="002B4A2E">
      <w:pPr>
        <w:overflowPunct w:val="0"/>
        <w:autoSpaceDE w:val="0"/>
        <w:autoSpaceDN w:val="0"/>
        <w:adjustRightInd w:val="0"/>
        <w:textAlignment w:val="baseline"/>
      </w:pPr>
    </w:p>
    <w:p w14:paraId="33F80287" w14:textId="0E565A64" w:rsidR="002B4A2E" w:rsidRPr="001A1E56" w:rsidRDefault="002B4A2E" w:rsidP="002B4A2E">
      <w:pPr>
        <w:pStyle w:val="TH"/>
      </w:pPr>
      <w:r w:rsidRPr="001A1E56">
        <w:t xml:space="preserve">Table </w:t>
      </w:r>
      <w:r>
        <w:t>7</w:t>
      </w:r>
      <w:r w:rsidRPr="001A1E56">
        <w:t>.</w:t>
      </w:r>
      <w:r>
        <w:t>X.2.3.</w:t>
      </w:r>
      <w:r w:rsidR="004E3083">
        <w:t>4</w:t>
      </w:r>
      <w:r>
        <w:t>-1</w:t>
      </w:r>
      <w:r w:rsidRPr="001A1E56">
        <w:t xml:space="preserve">: </w:t>
      </w:r>
      <w:r>
        <w:t>Payload for MMSNotification</w:t>
      </w:r>
      <w:r w:rsidR="00F80AB2">
        <w:t>Response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B4A2E" w14:paraId="4FD0C361" w14:textId="77777777" w:rsidTr="00EB67FD">
        <w:trPr>
          <w:jc w:val="center"/>
        </w:trPr>
        <w:tc>
          <w:tcPr>
            <w:tcW w:w="2693" w:type="dxa"/>
          </w:tcPr>
          <w:p w14:paraId="4C85CDE8" w14:textId="77777777" w:rsidR="002B4A2E" w:rsidRDefault="002B4A2E" w:rsidP="00EB67FD">
            <w:pPr>
              <w:pStyle w:val="TAH"/>
            </w:pPr>
            <w:r>
              <w:t>Field name</w:t>
            </w:r>
          </w:p>
        </w:tc>
        <w:tc>
          <w:tcPr>
            <w:tcW w:w="6521" w:type="dxa"/>
          </w:tcPr>
          <w:p w14:paraId="44392774" w14:textId="77777777" w:rsidR="002B4A2E" w:rsidRDefault="002B4A2E" w:rsidP="00EB67FD">
            <w:pPr>
              <w:pStyle w:val="TAH"/>
            </w:pPr>
            <w:r>
              <w:t>Description</w:t>
            </w:r>
          </w:p>
        </w:tc>
        <w:tc>
          <w:tcPr>
            <w:tcW w:w="708" w:type="dxa"/>
          </w:tcPr>
          <w:p w14:paraId="5FAB75BD" w14:textId="77777777" w:rsidR="002B4A2E" w:rsidRDefault="002B4A2E" w:rsidP="00EB67FD">
            <w:pPr>
              <w:pStyle w:val="TAH"/>
            </w:pPr>
            <w:r>
              <w:t>M/C/O</w:t>
            </w:r>
          </w:p>
        </w:tc>
      </w:tr>
      <w:tr w:rsidR="002B4A2E" w14:paraId="3EF61BF2" w14:textId="77777777" w:rsidTr="00EB67FD">
        <w:trPr>
          <w:jc w:val="center"/>
        </w:trPr>
        <w:tc>
          <w:tcPr>
            <w:tcW w:w="2693" w:type="dxa"/>
          </w:tcPr>
          <w:p w14:paraId="16E43369" w14:textId="77777777" w:rsidR="002B4A2E" w:rsidRDefault="002B4A2E" w:rsidP="00EB67FD">
            <w:pPr>
              <w:pStyle w:val="TAL"/>
            </w:pPr>
            <w:r>
              <w:t>Event Type</w:t>
            </w:r>
          </w:p>
        </w:tc>
        <w:tc>
          <w:tcPr>
            <w:tcW w:w="6521" w:type="dxa"/>
          </w:tcPr>
          <w:p w14:paraId="4B950E72" w14:textId="6A64F75C" w:rsidR="002B4A2E" w:rsidRDefault="002B4A2E" w:rsidP="00EB67FD">
            <w:pPr>
              <w:pStyle w:val="TAL"/>
            </w:pPr>
            <w:r>
              <w:t>Shall be p</w:t>
            </w:r>
            <w:r w:rsidRPr="007460BE">
              <w:t>rovide</w:t>
            </w:r>
            <w:r>
              <w:t xml:space="preserve">d and coded to the MMS </w:t>
            </w:r>
            <w:r w:rsidRPr="007460BE">
              <w:t>event</w:t>
            </w:r>
            <w:r>
              <w:t xml:space="preserve"> </w:t>
            </w:r>
            <w:r w:rsidRPr="007460BE">
              <w:t>type</w:t>
            </w:r>
            <w:r>
              <w:t xml:space="preserve"> </w:t>
            </w:r>
            <w:r w:rsidRPr="007460BE">
              <w:t>(i.e.,</w:t>
            </w:r>
            <w:r>
              <w:t xml:space="preserve"> MMS Notification</w:t>
            </w:r>
            <w:r w:rsidR="00B32E42">
              <w:t xml:space="preserve"> Response</w:t>
            </w:r>
            <w:r w:rsidRPr="007460BE">
              <w:t>).</w:t>
            </w:r>
          </w:p>
        </w:tc>
        <w:tc>
          <w:tcPr>
            <w:tcW w:w="708" w:type="dxa"/>
          </w:tcPr>
          <w:p w14:paraId="30581A4F" w14:textId="77777777" w:rsidR="002B4A2E" w:rsidRDefault="002B4A2E" w:rsidP="00EB67FD">
            <w:pPr>
              <w:pStyle w:val="TAL"/>
            </w:pPr>
            <w:r>
              <w:t>M</w:t>
            </w:r>
          </w:p>
        </w:tc>
      </w:tr>
      <w:tr w:rsidR="002B4A2E" w14:paraId="0F3F1596" w14:textId="77777777" w:rsidTr="00EB67FD">
        <w:trPr>
          <w:jc w:val="center"/>
        </w:trPr>
        <w:tc>
          <w:tcPr>
            <w:tcW w:w="2693" w:type="dxa"/>
          </w:tcPr>
          <w:p w14:paraId="20D50B1B" w14:textId="77777777" w:rsidR="002B4A2E" w:rsidRDefault="002B4A2E" w:rsidP="00EB67FD">
            <w:pPr>
              <w:pStyle w:val="TAL"/>
            </w:pPr>
            <w:r>
              <w:t>MMS Version</w:t>
            </w:r>
          </w:p>
        </w:tc>
        <w:tc>
          <w:tcPr>
            <w:tcW w:w="6521" w:type="dxa"/>
          </w:tcPr>
          <w:p w14:paraId="2817E1A7" w14:textId="77777777" w:rsidR="002B4A2E" w:rsidRDefault="002B4A2E" w:rsidP="00EB67FD">
            <w:pPr>
              <w:pStyle w:val="TAL"/>
            </w:pPr>
            <w:r>
              <w:t>Shall be provided.</w:t>
            </w:r>
          </w:p>
        </w:tc>
        <w:tc>
          <w:tcPr>
            <w:tcW w:w="708" w:type="dxa"/>
          </w:tcPr>
          <w:p w14:paraId="37388B27" w14:textId="77777777" w:rsidR="002B4A2E" w:rsidRDefault="002B4A2E" w:rsidP="00EB67FD">
            <w:pPr>
              <w:pStyle w:val="TAL"/>
            </w:pPr>
            <w:r>
              <w:t>M</w:t>
            </w:r>
          </w:p>
        </w:tc>
      </w:tr>
      <w:tr w:rsidR="002B4A2E" w14:paraId="56EF4D48" w14:textId="77777777" w:rsidTr="00EB67FD">
        <w:trPr>
          <w:jc w:val="center"/>
        </w:trPr>
        <w:tc>
          <w:tcPr>
            <w:tcW w:w="2693" w:type="dxa"/>
          </w:tcPr>
          <w:p w14:paraId="022BDABC" w14:textId="77777777" w:rsidR="002B4A2E" w:rsidRDefault="002B4A2E" w:rsidP="00EB67FD">
            <w:pPr>
              <w:pStyle w:val="TAL"/>
            </w:pPr>
            <w:r>
              <w:t>Transaction ID</w:t>
            </w:r>
          </w:p>
        </w:tc>
        <w:tc>
          <w:tcPr>
            <w:tcW w:w="6521" w:type="dxa"/>
          </w:tcPr>
          <w:p w14:paraId="67731D76" w14:textId="77777777" w:rsidR="002B4A2E" w:rsidRDefault="002B4A2E" w:rsidP="00EB67FD">
            <w:pPr>
              <w:pStyle w:val="TAL"/>
            </w:pPr>
            <w:r>
              <w:t>Shall be provided.</w:t>
            </w:r>
          </w:p>
        </w:tc>
        <w:tc>
          <w:tcPr>
            <w:tcW w:w="708" w:type="dxa"/>
          </w:tcPr>
          <w:p w14:paraId="463E166E" w14:textId="77777777" w:rsidR="002B4A2E" w:rsidRDefault="002B4A2E" w:rsidP="00EB67FD">
            <w:pPr>
              <w:pStyle w:val="TAL"/>
            </w:pPr>
            <w:r>
              <w:t>M</w:t>
            </w:r>
          </w:p>
        </w:tc>
      </w:tr>
      <w:tr w:rsidR="002B4A2E" w14:paraId="3BE602F6" w14:textId="77777777" w:rsidTr="00EB67FD">
        <w:trPr>
          <w:jc w:val="center"/>
        </w:trPr>
        <w:tc>
          <w:tcPr>
            <w:tcW w:w="2693" w:type="dxa"/>
          </w:tcPr>
          <w:p w14:paraId="35749C66" w14:textId="77777777" w:rsidR="002B4A2E" w:rsidRDefault="002B4A2E" w:rsidP="00EB67FD">
            <w:pPr>
              <w:pStyle w:val="TAL"/>
            </w:pPr>
            <w:r>
              <w:t>Message ID</w:t>
            </w:r>
          </w:p>
        </w:tc>
        <w:tc>
          <w:tcPr>
            <w:tcW w:w="6521" w:type="dxa"/>
          </w:tcPr>
          <w:p w14:paraId="55A0B558" w14:textId="77777777" w:rsidR="002B4A2E" w:rsidRDefault="002B4A2E" w:rsidP="00EB67FD">
            <w:pPr>
              <w:pStyle w:val="TAL"/>
            </w:pPr>
            <w:r>
              <w:t>Shall be provided.</w:t>
            </w:r>
          </w:p>
        </w:tc>
        <w:tc>
          <w:tcPr>
            <w:tcW w:w="708" w:type="dxa"/>
          </w:tcPr>
          <w:p w14:paraId="1159C4F7" w14:textId="77777777" w:rsidR="002B4A2E" w:rsidRDefault="002B4A2E" w:rsidP="00EB67FD">
            <w:pPr>
              <w:pStyle w:val="TAL"/>
            </w:pPr>
            <w:r>
              <w:t>M</w:t>
            </w:r>
          </w:p>
        </w:tc>
      </w:tr>
      <w:tr w:rsidR="002B4A2E" w14:paraId="36F66EF1" w14:textId="77777777" w:rsidTr="00EB67FD">
        <w:trPr>
          <w:jc w:val="center"/>
        </w:trPr>
        <w:tc>
          <w:tcPr>
            <w:tcW w:w="2693" w:type="dxa"/>
          </w:tcPr>
          <w:p w14:paraId="020C58EF" w14:textId="7C7D2A9F" w:rsidR="002B4A2E" w:rsidRDefault="002B4A2E" w:rsidP="00EB67FD">
            <w:pPr>
              <w:pStyle w:val="TAL"/>
            </w:pPr>
            <w:r>
              <w:t xml:space="preserve">MMS </w:t>
            </w:r>
            <w:r w:rsidR="009A317F">
              <w:t>Status</w:t>
            </w:r>
          </w:p>
        </w:tc>
        <w:tc>
          <w:tcPr>
            <w:tcW w:w="6521" w:type="dxa"/>
          </w:tcPr>
          <w:p w14:paraId="2EBC79D4" w14:textId="77777777" w:rsidR="002B4A2E" w:rsidRDefault="002B4A2E" w:rsidP="00EB67FD">
            <w:pPr>
              <w:pStyle w:val="TAL"/>
            </w:pPr>
            <w:r>
              <w:t>Shall be provided.</w:t>
            </w:r>
          </w:p>
        </w:tc>
        <w:tc>
          <w:tcPr>
            <w:tcW w:w="708" w:type="dxa"/>
          </w:tcPr>
          <w:p w14:paraId="0F9A8BEB" w14:textId="77777777" w:rsidR="002B4A2E" w:rsidRDefault="002B4A2E" w:rsidP="00EB67FD">
            <w:pPr>
              <w:pStyle w:val="TAL"/>
            </w:pPr>
            <w:r>
              <w:t>M</w:t>
            </w:r>
          </w:p>
        </w:tc>
      </w:tr>
      <w:tr w:rsidR="002B4A2E" w14:paraId="66703CF3" w14:textId="77777777" w:rsidTr="00EB67FD">
        <w:trPr>
          <w:jc w:val="center"/>
        </w:trPr>
        <w:tc>
          <w:tcPr>
            <w:tcW w:w="2693" w:type="dxa"/>
          </w:tcPr>
          <w:p w14:paraId="270AF2B6" w14:textId="56B94346" w:rsidR="002B4A2E" w:rsidRDefault="004E3083" w:rsidP="00EB67FD">
            <w:pPr>
              <w:pStyle w:val="TAL"/>
            </w:pPr>
            <w:r>
              <w:t>Report Allowed</w:t>
            </w:r>
          </w:p>
        </w:tc>
        <w:tc>
          <w:tcPr>
            <w:tcW w:w="6521" w:type="dxa"/>
          </w:tcPr>
          <w:p w14:paraId="6A0DFDD1" w14:textId="3BDB6D38" w:rsidR="002B4A2E" w:rsidRDefault="004E3083" w:rsidP="00EB67FD">
            <w:pPr>
              <w:pStyle w:val="TAL"/>
            </w:pPr>
            <w:r>
              <w:t>If sent by the target, shall be included.</w:t>
            </w:r>
          </w:p>
        </w:tc>
        <w:tc>
          <w:tcPr>
            <w:tcW w:w="708" w:type="dxa"/>
          </w:tcPr>
          <w:p w14:paraId="35CF22A1" w14:textId="31F0EFCE" w:rsidR="002B4A2E" w:rsidRDefault="004E3083" w:rsidP="00EB67FD">
            <w:pPr>
              <w:pStyle w:val="TAL"/>
            </w:pPr>
            <w:r>
              <w:t>C</w:t>
            </w:r>
          </w:p>
        </w:tc>
      </w:tr>
    </w:tbl>
    <w:p w14:paraId="303C6B13" w14:textId="77777777" w:rsidR="002B4A2E" w:rsidRDefault="002B4A2E" w:rsidP="002B4A2E"/>
    <w:p w14:paraId="16F5546D" w14:textId="2A9893A0" w:rsidR="00DF136A" w:rsidRDefault="00DF136A" w:rsidP="00DF136A">
      <w:pPr>
        <w:pStyle w:val="Heading5"/>
      </w:pPr>
      <w:r>
        <w:t>7.</w:t>
      </w:r>
      <w:r w:rsidR="00F015CD">
        <w:t>X</w:t>
      </w:r>
      <w:r>
        <w:t>.2.3.5</w:t>
      </w:r>
      <w:r>
        <w:tab/>
      </w:r>
      <w:r w:rsidR="004E3083">
        <w:t>MMS Retrieval</w:t>
      </w:r>
    </w:p>
    <w:p w14:paraId="05892AE7" w14:textId="79C990C7" w:rsidR="007D130F" w:rsidRDefault="007D130F" w:rsidP="007D130F">
      <w:r>
        <w:t>The IRI-POI in the MMS Proxy-Server shall generate the MMSRetrieval record when it detects the following events:</w:t>
      </w:r>
    </w:p>
    <w:p w14:paraId="7A3F91F8" w14:textId="0BC38ED5" w:rsidR="007D130F" w:rsidRDefault="007D130F" w:rsidP="007D130F">
      <w:pPr>
        <w:numPr>
          <w:ilvl w:val="0"/>
          <w:numId w:val="6"/>
        </w:numPr>
        <w:overflowPunct w:val="0"/>
        <w:autoSpaceDE w:val="0"/>
        <w:autoSpaceDN w:val="0"/>
        <w:adjustRightInd w:val="0"/>
        <w:textAlignment w:val="baseline"/>
      </w:pPr>
      <w:r>
        <w:t>W</w:t>
      </w:r>
      <w:r w:rsidRPr="00454554">
        <w:t xml:space="preserve">hen </w:t>
      </w:r>
      <w:r w:rsidR="00F465DF" w:rsidRPr="00454554">
        <w:t xml:space="preserve">the </w:t>
      </w:r>
      <w:r w:rsidR="00F465DF">
        <w:t>MMS Proxy-Relay</w:t>
      </w:r>
      <w:r w:rsidR="00F465DF" w:rsidRPr="00454554">
        <w:t xml:space="preserve"> </w:t>
      </w:r>
      <w:r w:rsidR="00F465DF">
        <w:t>sends a Retrieve.conf PDU (as defined in [AA]) to the target. According to [AA], the MMS Proxy-Relay sends a Retrieve.conf PDU to the target in response to a MMS retrieval request from the target.</w:t>
      </w:r>
    </w:p>
    <w:p w14:paraId="6216A3D8" w14:textId="0E8FCF5C" w:rsidR="007D130F" w:rsidRDefault="007D130F" w:rsidP="0009395B">
      <w:pPr>
        <w:overflowPunct w:val="0"/>
        <w:autoSpaceDE w:val="0"/>
        <w:autoSpaceDN w:val="0"/>
        <w:adjustRightInd w:val="0"/>
        <w:textAlignment w:val="baseline"/>
      </w:pPr>
      <w:r>
        <w:t>The payload for the MMS</w:t>
      </w:r>
      <w:r w:rsidR="00145784">
        <w:t>Retrieval</w:t>
      </w:r>
      <w:r>
        <w:t xml:space="preserve"> record is provided in Table 7.X.2.3.5-1.  </w:t>
      </w:r>
    </w:p>
    <w:p w14:paraId="1998850A" w14:textId="77777777" w:rsidR="007D130F" w:rsidRDefault="007D130F" w:rsidP="007D130F">
      <w:pPr>
        <w:overflowPunct w:val="0"/>
        <w:autoSpaceDE w:val="0"/>
        <w:autoSpaceDN w:val="0"/>
        <w:adjustRightInd w:val="0"/>
        <w:textAlignment w:val="baseline"/>
      </w:pPr>
    </w:p>
    <w:p w14:paraId="0B3495DF" w14:textId="0479067D" w:rsidR="007D130F" w:rsidRPr="001A1E56" w:rsidRDefault="007D130F" w:rsidP="007D130F">
      <w:pPr>
        <w:pStyle w:val="TH"/>
      </w:pPr>
      <w:r w:rsidRPr="001A1E56">
        <w:t xml:space="preserve">Table </w:t>
      </w:r>
      <w:r>
        <w:t>7</w:t>
      </w:r>
      <w:r w:rsidRPr="001A1E56">
        <w:t>.</w:t>
      </w:r>
      <w:r>
        <w:t>X.2.3.</w:t>
      </w:r>
      <w:r w:rsidR="001B7111">
        <w:t>5</w:t>
      </w:r>
      <w:r>
        <w:t>-1</w:t>
      </w:r>
      <w:r w:rsidRPr="001A1E56">
        <w:t xml:space="preserve">: </w:t>
      </w:r>
      <w:r>
        <w:t>Payload for MMS</w:t>
      </w:r>
      <w:r w:rsidR="001B7111">
        <w:t>Retrieval</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130F" w14:paraId="3BC88FC0" w14:textId="77777777" w:rsidTr="00EB67FD">
        <w:trPr>
          <w:jc w:val="center"/>
        </w:trPr>
        <w:tc>
          <w:tcPr>
            <w:tcW w:w="2693" w:type="dxa"/>
          </w:tcPr>
          <w:p w14:paraId="7B663931" w14:textId="77777777" w:rsidR="007D130F" w:rsidRDefault="007D130F" w:rsidP="00EB67FD">
            <w:pPr>
              <w:pStyle w:val="TAH"/>
            </w:pPr>
            <w:r>
              <w:t>Field name</w:t>
            </w:r>
          </w:p>
        </w:tc>
        <w:tc>
          <w:tcPr>
            <w:tcW w:w="6521" w:type="dxa"/>
          </w:tcPr>
          <w:p w14:paraId="1BACFAF3" w14:textId="77777777" w:rsidR="007D130F" w:rsidRDefault="007D130F" w:rsidP="00EB67FD">
            <w:pPr>
              <w:pStyle w:val="TAH"/>
            </w:pPr>
            <w:r>
              <w:t>Description</w:t>
            </w:r>
          </w:p>
        </w:tc>
        <w:tc>
          <w:tcPr>
            <w:tcW w:w="708" w:type="dxa"/>
          </w:tcPr>
          <w:p w14:paraId="5623F05A" w14:textId="77777777" w:rsidR="007D130F" w:rsidRDefault="007D130F" w:rsidP="00EB67FD">
            <w:pPr>
              <w:pStyle w:val="TAH"/>
            </w:pPr>
            <w:r>
              <w:t>M/C/O</w:t>
            </w:r>
          </w:p>
        </w:tc>
      </w:tr>
      <w:tr w:rsidR="007D130F" w14:paraId="3A12BDEF" w14:textId="77777777" w:rsidTr="00EB67FD">
        <w:trPr>
          <w:jc w:val="center"/>
        </w:trPr>
        <w:tc>
          <w:tcPr>
            <w:tcW w:w="2693" w:type="dxa"/>
          </w:tcPr>
          <w:p w14:paraId="183F9789" w14:textId="77777777" w:rsidR="007D130F" w:rsidRDefault="007D130F" w:rsidP="00EB67FD">
            <w:pPr>
              <w:pStyle w:val="TAL"/>
            </w:pPr>
            <w:r>
              <w:t>Event Type</w:t>
            </w:r>
          </w:p>
        </w:tc>
        <w:tc>
          <w:tcPr>
            <w:tcW w:w="6521" w:type="dxa"/>
          </w:tcPr>
          <w:p w14:paraId="5AA533FE" w14:textId="36438236" w:rsidR="007D130F" w:rsidRDefault="007D130F" w:rsidP="00EB67FD">
            <w:pPr>
              <w:pStyle w:val="TAL"/>
            </w:pPr>
            <w:r>
              <w:t>Shall be p</w:t>
            </w:r>
            <w:r w:rsidRPr="007460BE">
              <w:t>rovide</w:t>
            </w:r>
            <w:r>
              <w:t xml:space="preserve">d and coded to the MMS </w:t>
            </w:r>
            <w:r w:rsidRPr="007460BE">
              <w:t>event</w:t>
            </w:r>
            <w:r>
              <w:t xml:space="preserve"> </w:t>
            </w:r>
            <w:r w:rsidRPr="007460BE">
              <w:t>type</w:t>
            </w:r>
            <w:r>
              <w:t xml:space="preserve"> </w:t>
            </w:r>
            <w:r w:rsidRPr="007460BE">
              <w:t>(i.e.,</w:t>
            </w:r>
            <w:r>
              <w:t xml:space="preserve"> MMS </w:t>
            </w:r>
            <w:r w:rsidR="00D70C51">
              <w:t>Retrieval</w:t>
            </w:r>
            <w:r w:rsidRPr="007460BE">
              <w:t>).</w:t>
            </w:r>
          </w:p>
        </w:tc>
        <w:tc>
          <w:tcPr>
            <w:tcW w:w="708" w:type="dxa"/>
          </w:tcPr>
          <w:p w14:paraId="0EC86D38" w14:textId="77777777" w:rsidR="007D130F" w:rsidRDefault="007D130F" w:rsidP="00EB67FD">
            <w:pPr>
              <w:pStyle w:val="TAL"/>
            </w:pPr>
            <w:r>
              <w:t>M</w:t>
            </w:r>
          </w:p>
        </w:tc>
      </w:tr>
      <w:tr w:rsidR="007D130F" w14:paraId="49EE61B8" w14:textId="77777777" w:rsidTr="00EB67FD">
        <w:trPr>
          <w:jc w:val="center"/>
        </w:trPr>
        <w:tc>
          <w:tcPr>
            <w:tcW w:w="2693" w:type="dxa"/>
          </w:tcPr>
          <w:p w14:paraId="7C0D4353" w14:textId="77777777" w:rsidR="007D130F" w:rsidRPr="007460BE" w:rsidRDefault="007D130F" w:rsidP="00EB67FD">
            <w:pPr>
              <w:pStyle w:val="TAL"/>
            </w:pPr>
            <w:r>
              <w:t>To Recipients</w:t>
            </w:r>
          </w:p>
        </w:tc>
        <w:tc>
          <w:tcPr>
            <w:tcW w:w="6521" w:type="dxa"/>
          </w:tcPr>
          <w:p w14:paraId="23DCCEA0" w14:textId="77777777" w:rsidR="007D130F" w:rsidRDefault="007D130F" w:rsidP="00EB67FD">
            <w:pPr>
              <w:pStyle w:val="TAL"/>
            </w:pPr>
            <w:r>
              <w:t>Shall be provided and shall include untranslated and translated addresses.</w:t>
            </w:r>
          </w:p>
        </w:tc>
        <w:tc>
          <w:tcPr>
            <w:tcW w:w="708" w:type="dxa"/>
          </w:tcPr>
          <w:p w14:paraId="68EF932F" w14:textId="77777777" w:rsidR="007D130F" w:rsidRDefault="007D130F" w:rsidP="00EB67FD">
            <w:pPr>
              <w:pStyle w:val="TAL"/>
            </w:pPr>
            <w:r>
              <w:t>M</w:t>
            </w:r>
          </w:p>
        </w:tc>
      </w:tr>
      <w:tr w:rsidR="007D130F" w14:paraId="47803F1D" w14:textId="77777777" w:rsidTr="00EB67FD">
        <w:trPr>
          <w:jc w:val="center"/>
        </w:trPr>
        <w:tc>
          <w:tcPr>
            <w:tcW w:w="2693" w:type="dxa"/>
          </w:tcPr>
          <w:p w14:paraId="59279C0B" w14:textId="77777777" w:rsidR="007D130F" w:rsidRDefault="007D130F" w:rsidP="00EB67FD">
            <w:pPr>
              <w:pStyle w:val="TAL"/>
            </w:pPr>
            <w:r>
              <w:t>CC Recipients</w:t>
            </w:r>
          </w:p>
        </w:tc>
        <w:tc>
          <w:tcPr>
            <w:tcW w:w="6521" w:type="dxa"/>
          </w:tcPr>
          <w:p w14:paraId="5F9A47C8" w14:textId="77777777" w:rsidR="007D130F" w:rsidRDefault="007D130F" w:rsidP="00EB67FD">
            <w:pPr>
              <w:pStyle w:val="TAL"/>
            </w:pPr>
            <w:r>
              <w:t>Provide if available to identify CC recipients.  When included, shall provide untranslated and translated addresses.</w:t>
            </w:r>
          </w:p>
        </w:tc>
        <w:tc>
          <w:tcPr>
            <w:tcW w:w="708" w:type="dxa"/>
          </w:tcPr>
          <w:p w14:paraId="3CC0B22D" w14:textId="77777777" w:rsidR="007D130F" w:rsidRDefault="007D130F" w:rsidP="00EB67FD">
            <w:pPr>
              <w:pStyle w:val="TAL"/>
            </w:pPr>
            <w:r>
              <w:t>C</w:t>
            </w:r>
          </w:p>
        </w:tc>
      </w:tr>
      <w:tr w:rsidR="007D130F" w14:paraId="68E929C1" w14:textId="77777777" w:rsidTr="00EB67FD">
        <w:trPr>
          <w:jc w:val="center"/>
        </w:trPr>
        <w:tc>
          <w:tcPr>
            <w:tcW w:w="2693" w:type="dxa"/>
          </w:tcPr>
          <w:p w14:paraId="1E02226A" w14:textId="77777777" w:rsidR="007D130F" w:rsidRDefault="007D130F" w:rsidP="00EB67FD">
            <w:pPr>
              <w:pStyle w:val="TAL"/>
            </w:pPr>
            <w:r>
              <w:t>BCC Recipients</w:t>
            </w:r>
          </w:p>
        </w:tc>
        <w:tc>
          <w:tcPr>
            <w:tcW w:w="6521" w:type="dxa"/>
          </w:tcPr>
          <w:p w14:paraId="52EEFF0B" w14:textId="77777777" w:rsidR="007D130F" w:rsidRDefault="007D130F" w:rsidP="00EB67FD">
            <w:pPr>
              <w:pStyle w:val="TAL"/>
            </w:pPr>
            <w:r>
              <w:t>Provide if available to identify BCC recipients.  When included, shall provide untranslated and translated addresses.</w:t>
            </w:r>
          </w:p>
        </w:tc>
        <w:tc>
          <w:tcPr>
            <w:tcW w:w="708" w:type="dxa"/>
          </w:tcPr>
          <w:p w14:paraId="35BB2E3A" w14:textId="77777777" w:rsidR="007D130F" w:rsidRDefault="007D130F" w:rsidP="00EB67FD">
            <w:pPr>
              <w:pStyle w:val="TAL"/>
            </w:pPr>
            <w:r>
              <w:t>C</w:t>
            </w:r>
          </w:p>
        </w:tc>
      </w:tr>
      <w:tr w:rsidR="007D130F" w14:paraId="095C16E8" w14:textId="77777777" w:rsidTr="00EB67FD">
        <w:trPr>
          <w:jc w:val="center"/>
        </w:trPr>
        <w:tc>
          <w:tcPr>
            <w:tcW w:w="2693" w:type="dxa"/>
          </w:tcPr>
          <w:p w14:paraId="53F3C447" w14:textId="77777777" w:rsidR="007D130F" w:rsidRDefault="007D130F" w:rsidP="00EB67FD">
            <w:pPr>
              <w:pStyle w:val="TAL"/>
            </w:pPr>
            <w:r>
              <w:t>From address</w:t>
            </w:r>
          </w:p>
        </w:tc>
        <w:tc>
          <w:tcPr>
            <w:tcW w:w="6521" w:type="dxa"/>
          </w:tcPr>
          <w:p w14:paraId="49BDB89A" w14:textId="0DC94ED4" w:rsidR="007D130F" w:rsidRDefault="00AD6380" w:rsidP="00EB67FD">
            <w:pPr>
              <w:pStyle w:val="TAL"/>
            </w:pPr>
            <w:r w:rsidRPr="007460BE">
              <w:t>Shall</w:t>
            </w:r>
            <w:r>
              <w:t xml:space="preserve"> </w:t>
            </w:r>
            <w:r w:rsidRPr="007460BE">
              <w:t>be</w:t>
            </w:r>
            <w:r>
              <w:t xml:space="preserve"> </w:t>
            </w:r>
            <w:r w:rsidRPr="007460BE">
              <w:t>provided</w:t>
            </w:r>
            <w:r>
              <w:t xml:space="preserve"> regardless of anonymity</w:t>
            </w:r>
            <w:r w:rsidR="00D70C51">
              <w:t>.</w:t>
            </w:r>
          </w:p>
        </w:tc>
        <w:tc>
          <w:tcPr>
            <w:tcW w:w="708" w:type="dxa"/>
          </w:tcPr>
          <w:p w14:paraId="0E5FB980" w14:textId="77777777" w:rsidR="007D130F" w:rsidRDefault="007D130F" w:rsidP="00EB67FD">
            <w:pPr>
              <w:pStyle w:val="TAL"/>
            </w:pPr>
            <w:r w:rsidRPr="007460BE">
              <w:t>M</w:t>
            </w:r>
          </w:p>
        </w:tc>
      </w:tr>
      <w:tr w:rsidR="007D130F" w14:paraId="1760CF6F" w14:textId="77777777" w:rsidTr="00EB67FD">
        <w:trPr>
          <w:jc w:val="center"/>
        </w:trPr>
        <w:tc>
          <w:tcPr>
            <w:tcW w:w="2693" w:type="dxa"/>
          </w:tcPr>
          <w:p w14:paraId="2CE7669F" w14:textId="77777777" w:rsidR="007D130F" w:rsidRDefault="007D130F" w:rsidP="00EB67FD">
            <w:pPr>
              <w:pStyle w:val="TAL"/>
            </w:pPr>
            <w:r>
              <w:t>MMS Version</w:t>
            </w:r>
          </w:p>
        </w:tc>
        <w:tc>
          <w:tcPr>
            <w:tcW w:w="6521" w:type="dxa"/>
          </w:tcPr>
          <w:p w14:paraId="4458BF46" w14:textId="77777777" w:rsidR="007D130F" w:rsidRDefault="007D130F" w:rsidP="00EB67FD">
            <w:pPr>
              <w:pStyle w:val="TAL"/>
            </w:pPr>
            <w:r>
              <w:t>Shall be provided.</w:t>
            </w:r>
          </w:p>
        </w:tc>
        <w:tc>
          <w:tcPr>
            <w:tcW w:w="708" w:type="dxa"/>
          </w:tcPr>
          <w:p w14:paraId="1BAEAE48" w14:textId="77777777" w:rsidR="007D130F" w:rsidRDefault="007D130F" w:rsidP="00EB67FD">
            <w:pPr>
              <w:pStyle w:val="TAL"/>
            </w:pPr>
            <w:r>
              <w:t>M</w:t>
            </w:r>
          </w:p>
        </w:tc>
      </w:tr>
      <w:tr w:rsidR="007D130F" w14:paraId="2EE541DB" w14:textId="77777777" w:rsidTr="00EB67FD">
        <w:trPr>
          <w:jc w:val="center"/>
        </w:trPr>
        <w:tc>
          <w:tcPr>
            <w:tcW w:w="2693" w:type="dxa"/>
          </w:tcPr>
          <w:p w14:paraId="78028F8A" w14:textId="77777777" w:rsidR="007D130F" w:rsidRDefault="007D130F" w:rsidP="00EB67FD">
            <w:pPr>
              <w:pStyle w:val="TAL"/>
            </w:pPr>
            <w:r>
              <w:t>Transaction ID</w:t>
            </w:r>
          </w:p>
        </w:tc>
        <w:tc>
          <w:tcPr>
            <w:tcW w:w="6521" w:type="dxa"/>
          </w:tcPr>
          <w:p w14:paraId="1549A682" w14:textId="77777777" w:rsidR="007D130F" w:rsidRDefault="007D130F" w:rsidP="00EB67FD">
            <w:pPr>
              <w:pStyle w:val="TAL"/>
            </w:pPr>
            <w:r>
              <w:t>Shall be provided.</w:t>
            </w:r>
          </w:p>
        </w:tc>
        <w:tc>
          <w:tcPr>
            <w:tcW w:w="708" w:type="dxa"/>
          </w:tcPr>
          <w:p w14:paraId="458588FE" w14:textId="77777777" w:rsidR="007D130F" w:rsidRDefault="007D130F" w:rsidP="00EB67FD">
            <w:pPr>
              <w:pStyle w:val="TAL"/>
            </w:pPr>
            <w:r>
              <w:t>M</w:t>
            </w:r>
          </w:p>
        </w:tc>
      </w:tr>
      <w:tr w:rsidR="007D130F" w14:paraId="195F744E" w14:textId="77777777" w:rsidTr="00EB67FD">
        <w:trPr>
          <w:jc w:val="center"/>
        </w:trPr>
        <w:tc>
          <w:tcPr>
            <w:tcW w:w="2693" w:type="dxa"/>
          </w:tcPr>
          <w:p w14:paraId="2C1C3046" w14:textId="77777777" w:rsidR="007D130F" w:rsidRDefault="007D130F" w:rsidP="00EB67FD">
            <w:pPr>
              <w:pStyle w:val="TAL"/>
            </w:pPr>
            <w:r>
              <w:t>Message ID</w:t>
            </w:r>
          </w:p>
        </w:tc>
        <w:tc>
          <w:tcPr>
            <w:tcW w:w="6521" w:type="dxa"/>
          </w:tcPr>
          <w:p w14:paraId="5074AC5E" w14:textId="77777777" w:rsidR="007D130F" w:rsidRDefault="007D130F" w:rsidP="00EB67FD">
            <w:pPr>
              <w:pStyle w:val="TAL"/>
            </w:pPr>
            <w:r>
              <w:t>Shall be provided.</w:t>
            </w:r>
          </w:p>
        </w:tc>
        <w:tc>
          <w:tcPr>
            <w:tcW w:w="708" w:type="dxa"/>
          </w:tcPr>
          <w:p w14:paraId="2705822B" w14:textId="77777777" w:rsidR="007D130F" w:rsidRDefault="007D130F" w:rsidP="00EB67FD">
            <w:pPr>
              <w:pStyle w:val="TAL"/>
            </w:pPr>
            <w:r>
              <w:t>M</w:t>
            </w:r>
          </w:p>
        </w:tc>
      </w:tr>
      <w:tr w:rsidR="007D130F" w14:paraId="51E21688" w14:textId="77777777" w:rsidTr="00EB67FD">
        <w:trPr>
          <w:jc w:val="center"/>
        </w:trPr>
        <w:tc>
          <w:tcPr>
            <w:tcW w:w="2693" w:type="dxa"/>
          </w:tcPr>
          <w:p w14:paraId="7DFD8F27" w14:textId="77777777" w:rsidR="007D130F" w:rsidRDefault="007D130F" w:rsidP="00EB67FD">
            <w:pPr>
              <w:pStyle w:val="TAL"/>
            </w:pPr>
            <w:r>
              <w:t>MMS Date/Time</w:t>
            </w:r>
          </w:p>
        </w:tc>
        <w:tc>
          <w:tcPr>
            <w:tcW w:w="6521" w:type="dxa"/>
          </w:tcPr>
          <w:p w14:paraId="0369BB90" w14:textId="77777777" w:rsidR="007D130F" w:rsidRDefault="007D130F" w:rsidP="00EB67FD">
            <w:pPr>
              <w:pStyle w:val="TAL"/>
            </w:pPr>
            <w:r>
              <w:t>Shall be provided.</w:t>
            </w:r>
          </w:p>
        </w:tc>
        <w:tc>
          <w:tcPr>
            <w:tcW w:w="708" w:type="dxa"/>
          </w:tcPr>
          <w:p w14:paraId="0A4D487A" w14:textId="77777777" w:rsidR="007D130F" w:rsidRDefault="007D130F" w:rsidP="00EB67FD">
            <w:pPr>
              <w:pStyle w:val="TAL"/>
            </w:pPr>
            <w:r>
              <w:t>M</w:t>
            </w:r>
          </w:p>
        </w:tc>
      </w:tr>
      <w:tr w:rsidR="009B480E" w14:paraId="113F0048" w14:textId="77777777" w:rsidTr="00EB67FD">
        <w:trPr>
          <w:jc w:val="center"/>
        </w:trPr>
        <w:tc>
          <w:tcPr>
            <w:tcW w:w="2693" w:type="dxa"/>
          </w:tcPr>
          <w:p w14:paraId="4199B6F0" w14:textId="489C713B" w:rsidR="009B480E" w:rsidRDefault="009B480E" w:rsidP="009B480E">
            <w:pPr>
              <w:pStyle w:val="TAL"/>
            </w:pPr>
            <w:r>
              <w:t>Previously sent by</w:t>
            </w:r>
          </w:p>
        </w:tc>
        <w:tc>
          <w:tcPr>
            <w:tcW w:w="6521" w:type="dxa"/>
          </w:tcPr>
          <w:p w14:paraId="410BF492" w14:textId="4C7A8531" w:rsidR="009B480E" w:rsidRDefault="009B480E" w:rsidP="009B480E">
            <w:pPr>
              <w:pStyle w:val="TAL"/>
            </w:pPr>
            <w:r>
              <w:t>If available, shall be provided.</w:t>
            </w:r>
          </w:p>
        </w:tc>
        <w:tc>
          <w:tcPr>
            <w:tcW w:w="708" w:type="dxa"/>
          </w:tcPr>
          <w:p w14:paraId="02B267A6" w14:textId="39BEB526" w:rsidR="009B480E" w:rsidRDefault="009B480E" w:rsidP="009B480E">
            <w:pPr>
              <w:pStyle w:val="TAL"/>
            </w:pPr>
            <w:r>
              <w:t>C</w:t>
            </w:r>
          </w:p>
        </w:tc>
      </w:tr>
      <w:tr w:rsidR="009B480E" w14:paraId="2C50FC28" w14:textId="77777777" w:rsidTr="00EB67FD">
        <w:trPr>
          <w:jc w:val="center"/>
        </w:trPr>
        <w:tc>
          <w:tcPr>
            <w:tcW w:w="2693" w:type="dxa"/>
          </w:tcPr>
          <w:p w14:paraId="540FCFF0" w14:textId="7AA84606" w:rsidR="009B480E" w:rsidRDefault="009B480E" w:rsidP="009B480E">
            <w:pPr>
              <w:pStyle w:val="TAL"/>
            </w:pPr>
            <w:r>
              <w:t>Previously sent by Date/Time</w:t>
            </w:r>
          </w:p>
        </w:tc>
        <w:tc>
          <w:tcPr>
            <w:tcW w:w="6521" w:type="dxa"/>
          </w:tcPr>
          <w:p w14:paraId="7DA913FC" w14:textId="4D10508F" w:rsidR="009B480E" w:rsidRDefault="009B480E" w:rsidP="009B480E">
            <w:pPr>
              <w:pStyle w:val="TAL"/>
            </w:pPr>
            <w:r>
              <w:t>If available, shall be provided.</w:t>
            </w:r>
          </w:p>
        </w:tc>
        <w:tc>
          <w:tcPr>
            <w:tcW w:w="708" w:type="dxa"/>
          </w:tcPr>
          <w:p w14:paraId="5A7096AB" w14:textId="3CC7DF75" w:rsidR="009B480E" w:rsidRDefault="009B480E" w:rsidP="009B480E">
            <w:pPr>
              <w:pStyle w:val="TAL"/>
            </w:pPr>
            <w:r>
              <w:t>C</w:t>
            </w:r>
          </w:p>
        </w:tc>
      </w:tr>
      <w:tr w:rsidR="009B480E" w14:paraId="656D283C" w14:textId="77777777" w:rsidTr="00EB67FD">
        <w:trPr>
          <w:jc w:val="center"/>
        </w:trPr>
        <w:tc>
          <w:tcPr>
            <w:tcW w:w="2693" w:type="dxa"/>
          </w:tcPr>
          <w:p w14:paraId="169BEF89" w14:textId="249350CA" w:rsidR="009B480E" w:rsidRDefault="009B480E" w:rsidP="009B480E">
            <w:pPr>
              <w:pStyle w:val="TAL"/>
            </w:pPr>
            <w:r>
              <w:t>MM State</w:t>
            </w:r>
          </w:p>
        </w:tc>
        <w:tc>
          <w:tcPr>
            <w:tcW w:w="6521" w:type="dxa"/>
          </w:tcPr>
          <w:p w14:paraId="7741083F" w14:textId="05EF50AD" w:rsidR="009B480E" w:rsidRDefault="009B480E" w:rsidP="009B480E">
            <w:pPr>
              <w:pStyle w:val="TAL"/>
            </w:pPr>
            <w:r>
              <w:t>Provide if sent to the target.</w:t>
            </w:r>
          </w:p>
        </w:tc>
        <w:tc>
          <w:tcPr>
            <w:tcW w:w="708" w:type="dxa"/>
          </w:tcPr>
          <w:p w14:paraId="14E662E8" w14:textId="5DCF7258" w:rsidR="009B480E" w:rsidRDefault="009B480E" w:rsidP="009B480E">
            <w:pPr>
              <w:pStyle w:val="TAL"/>
            </w:pPr>
            <w:r>
              <w:t>C</w:t>
            </w:r>
          </w:p>
        </w:tc>
      </w:tr>
      <w:tr w:rsidR="009B480E" w14:paraId="60A5B3EE" w14:textId="77777777" w:rsidTr="00EB67FD">
        <w:trPr>
          <w:jc w:val="center"/>
        </w:trPr>
        <w:tc>
          <w:tcPr>
            <w:tcW w:w="2693" w:type="dxa"/>
          </w:tcPr>
          <w:p w14:paraId="698751AB" w14:textId="77777777" w:rsidR="009B480E" w:rsidRDefault="009B480E" w:rsidP="009B480E">
            <w:pPr>
              <w:pStyle w:val="TAL"/>
            </w:pPr>
            <w:r>
              <w:t>Message Class</w:t>
            </w:r>
          </w:p>
        </w:tc>
        <w:tc>
          <w:tcPr>
            <w:tcW w:w="6521" w:type="dxa"/>
          </w:tcPr>
          <w:p w14:paraId="07550D67" w14:textId="77777777" w:rsidR="009B480E" w:rsidRDefault="009B480E" w:rsidP="009B480E">
            <w:pPr>
              <w:pStyle w:val="TAL"/>
            </w:pPr>
            <w:r>
              <w:t>Shall be provided.</w:t>
            </w:r>
          </w:p>
        </w:tc>
        <w:tc>
          <w:tcPr>
            <w:tcW w:w="708" w:type="dxa"/>
          </w:tcPr>
          <w:p w14:paraId="64EFDAB1" w14:textId="77777777" w:rsidR="009B480E" w:rsidRDefault="009B480E" w:rsidP="009B480E">
            <w:pPr>
              <w:pStyle w:val="TAL"/>
            </w:pPr>
            <w:r>
              <w:t>M</w:t>
            </w:r>
          </w:p>
        </w:tc>
      </w:tr>
      <w:tr w:rsidR="009B480E" w14:paraId="09288596" w14:textId="77777777" w:rsidTr="00EB67FD">
        <w:trPr>
          <w:jc w:val="center"/>
        </w:trPr>
        <w:tc>
          <w:tcPr>
            <w:tcW w:w="2693" w:type="dxa"/>
          </w:tcPr>
          <w:p w14:paraId="4FF4A66C" w14:textId="31ED1757" w:rsidR="009B480E" w:rsidRDefault="00B051B7" w:rsidP="009B480E">
            <w:pPr>
              <w:pStyle w:val="TAL"/>
            </w:pPr>
            <w:r>
              <w:t>Priority</w:t>
            </w:r>
          </w:p>
        </w:tc>
        <w:tc>
          <w:tcPr>
            <w:tcW w:w="6521" w:type="dxa"/>
          </w:tcPr>
          <w:p w14:paraId="77A16BD3" w14:textId="59F9D6B2" w:rsidR="009B480E" w:rsidRDefault="004A20D7" w:rsidP="009B480E">
            <w:pPr>
              <w:pStyle w:val="TAL"/>
            </w:pPr>
            <w:r>
              <w:t>Shall be provided (either the signalled priority or the default, whichever applies).</w:t>
            </w:r>
          </w:p>
        </w:tc>
        <w:tc>
          <w:tcPr>
            <w:tcW w:w="708" w:type="dxa"/>
          </w:tcPr>
          <w:p w14:paraId="06B281C1" w14:textId="77777777" w:rsidR="009B480E" w:rsidRDefault="009B480E" w:rsidP="009B480E">
            <w:pPr>
              <w:pStyle w:val="TAL"/>
            </w:pPr>
            <w:r>
              <w:t>M</w:t>
            </w:r>
          </w:p>
        </w:tc>
      </w:tr>
      <w:tr w:rsidR="009B480E" w14:paraId="064A9B22" w14:textId="77777777" w:rsidTr="00EB67FD">
        <w:trPr>
          <w:jc w:val="center"/>
        </w:trPr>
        <w:tc>
          <w:tcPr>
            <w:tcW w:w="2693" w:type="dxa"/>
          </w:tcPr>
          <w:p w14:paraId="72996F01" w14:textId="77777777" w:rsidR="009B480E" w:rsidRDefault="009B480E" w:rsidP="009B480E">
            <w:pPr>
              <w:pStyle w:val="TAL"/>
            </w:pPr>
            <w:r>
              <w:t>Distribution indicator</w:t>
            </w:r>
          </w:p>
        </w:tc>
        <w:tc>
          <w:tcPr>
            <w:tcW w:w="6521" w:type="dxa"/>
          </w:tcPr>
          <w:p w14:paraId="03447D51" w14:textId="77777777" w:rsidR="009B480E" w:rsidRDefault="009B480E" w:rsidP="009B480E">
            <w:pPr>
              <w:pStyle w:val="TAL"/>
            </w:pPr>
            <w:r>
              <w:t>If sent to the target, shall be included.</w:t>
            </w:r>
          </w:p>
        </w:tc>
        <w:tc>
          <w:tcPr>
            <w:tcW w:w="708" w:type="dxa"/>
          </w:tcPr>
          <w:p w14:paraId="75883AF4" w14:textId="77777777" w:rsidR="009B480E" w:rsidRDefault="009B480E" w:rsidP="009B480E">
            <w:pPr>
              <w:pStyle w:val="TAL"/>
            </w:pPr>
            <w:r>
              <w:t>C</w:t>
            </w:r>
          </w:p>
        </w:tc>
      </w:tr>
      <w:tr w:rsidR="009B480E" w14:paraId="1EE7C03B" w14:textId="77777777" w:rsidTr="00EB67FD">
        <w:trPr>
          <w:jc w:val="center"/>
        </w:trPr>
        <w:tc>
          <w:tcPr>
            <w:tcW w:w="2693" w:type="dxa"/>
          </w:tcPr>
          <w:p w14:paraId="772E0E89" w14:textId="77777777" w:rsidR="009B480E" w:rsidRDefault="009B480E" w:rsidP="009B480E">
            <w:pPr>
              <w:pStyle w:val="TAL"/>
            </w:pPr>
            <w:r>
              <w:t>Element descriptor</w:t>
            </w:r>
          </w:p>
        </w:tc>
        <w:tc>
          <w:tcPr>
            <w:tcW w:w="6521" w:type="dxa"/>
          </w:tcPr>
          <w:p w14:paraId="3CF09DE6" w14:textId="77777777" w:rsidR="009B480E" w:rsidRDefault="009B480E" w:rsidP="009B480E">
            <w:pPr>
              <w:pStyle w:val="TAL"/>
            </w:pPr>
            <w:r>
              <w:t>If sent to the target, shall be included.</w:t>
            </w:r>
          </w:p>
        </w:tc>
        <w:tc>
          <w:tcPr>
            <w:tcW w:w="708" w:type="dxa"/>
          </w:tcPr>
          <w:p w14:paraId="75E64B68" w14:textId="77777777" w:rsidR="009B480E" w:rsidRDefault="009B480E" w:rsidP="009B480E">
            <w:pPr>
              <w:pStyle w:val="TAL"/>
            </w:pPr>
            <w:r>
              <w:t>C</w:t>
            </w:r>
          </w:p>
        </w:tc>
      </w:tr>
      <w:tr w:rsidR="009B480E" w14:paraId="3A5A2BA0" w14:textId="77777777" w:rsidTr="00EB67FD">
        <w:trPr>
          <w:jc w:val="center"/>
        </w:trPr>
        <w:tc>
          <w:tcPr>
            <w:tcW w:w="2693" w:type="dxa"/>
          </w:tcPr>
          <w:p w14:paraId="3BC65D31" w14:textId="3E3CAFEB" w:rsidR="009B480E" w:rsidRDefault="009B480E" w:rsidP="009B480E">
            <w:pPr>
              <w:pStyle w:val="TAL"/>
            </w:pPr>
            <w:r>
              <w:t xml:space="preserve">Retrieval </w:t>
            </w:r>
            <w:r w:rsidR="00C11E9F">
              <w:t>Status</w:t>
            </w:r>
          </w:p>
        </w:tc>
        <w:tc>
          <w:tcPr>
            <w:tcW w:w="6521" w:type="dxa"/>
          </w:tcPr>
          <w:p w14:paraId="43F1FEC3" w14:textId="77777777" w:rsidR="009B480E" w:rsidRDefault="009B480E" w:rsidP="009B480E">
            <w:pPr>
              <w:pStyle w:val="TAL"/>
            </w:pPr>
            <w:r>
              <w:t>If sent to the target, shall be included.</w:t>
            </w:r>
          </w:p>
        </w:tc>
        <w:tc>
          <w:tcPr>
            <w:tcW w:w="708" w:type="dxa"/>
          </w:tcPr>
          <w:p w14:paraId="35C75023" w14:textId="77777777" w:rsidR="009B480E" w:rsidRDefault="009B480E" w:rsidP="009B480E">
            <w:pPr>
              <w:pStyle w:val="TAL"/>
            </w:pPr>
            <w:r>
              <w:t>C</w:t>
            </w:r>
          </w:p>
        </w:tc>
      </w:tr>
      <w:tr w:rsidR="009B480E" w14:paraId="42C30AC2" w14:textId="77777777" w:rsidTr="00EB67FD">
        <w:trPr>
          <w:jc w:val="center"/>
        </w:trPr>
        <w:tc>
          <w:tcPr>
            <w:tcW w:w="2693" w:type="dxa"/>
          </w:tcPr>
          <w:p w14:paraId="30487BF5" w14:textId="0D35CAD2" w:rsidR="009B480E" w:rsidRDefault="009B480E" w:rsidP="009B480E">
            <w:pPr>
              <w:pStyle w:val="TAL"/>
            </w:pPr>
            <w:r>
              <w:t xml:space="preserve">Retrieval </w:t>
            </w:r>
            <w:r w:rsidR="00C11E9F">
              <w:t>Status</w:t>
            </w:r>
            <w:r>
              <w:t xml:space="preserve"> Text</w:t>
            </w:r>
          </w:p>
        </w:tc>
        <w:tc>
          <w:tcPr>
            <w:tcW w:w="6521" w:type="dxa"/>
          </w:tcPr>
          <w:p w14:paraId="67C82FE2" w14:textId="77777777" w:rsidR="009B480E" w:rsidRDefault="009B480E" w:rsidP="009B480E">
            <w:pPr>
              <w:pStyle w:val="TAL"/>
            </w:pPr>
            <w:r>
              <w:t>If sent to the target, shall be included.</w:t>
            </w:r>
          </w:p>
        </w:tc>
        <w:tc>
          <w:tcPr>
            <w:tcW w:w="708" w:type="dxa"/>
          </w:tcPr>
          <w:p w14:paraId="05E1CEB1" w14:textId="77777777" w:rsidR="009B480E" w:rsidRDefault="009B480E" w:rsidP="009B480E">
            <w:pPr>
              <w:pStyle w:val="TAL"/>
            </w:pPr>
            <w:r>
              <w:t>C</w:t>
            </w:r>
          </w:p>
        </w:tc>
      </w:tr>
      <w:tr w:rsidR="009B480E" w14:paraId="6534E370" w14:textId="77777777" w:rsidTr="00EB67FD">
        <w:trPr>
          <w:jc w:val="center"/>
        </w:trPr>
        <w:tc>
          <w:tcPr>
            <w:tcW w:w="2693" w:type="dxa"/>
          </w:tcPr>
          <w:p w14:paraId="4F807FA1" w14:textId="77777777" w:rsidR="009B480E" w:rsidRDefault="009B480E" w:rsidP="009B480E">
            <w:pPr>
              <w:pStyle w:val="TAL"/>
            </w:pPr>
            <w:r>
              <w:t>Sender visibility</w:t>
            </w:r>
          </w:p>
        </w:tc>
        <w:tc>
          <w:tcPr>
            <w:tcW w:w="6521" w:type="dxa"/>
          </w:tcPr>
          <w:p w14:paraId="0FAD2473" w14:textId="77777777" w:rsidR="009B480E" w:rsidRDefault="009B480E" w:rsidP="009B480E">
            <w:pPr>
              <w:pStyle w:val="TAL"/>
            </w:pPr>
            <w:r>
              <w:t>If the originator indicated a desire to withhold their address from the MM recipient, then this parameter shall be included.</w:t>
            </w:r>
          </w:p>
        </w:tc>
        <w:tc>
          <w:tcPr>
            <w:tcW w:w="708" w:type="dxa"/>
          </w:tcPr>
          <w:p w14:paraId="005C04E8" w14:textId="77777777" w:rsidR="009B480E" w:rsidRDefault="009B480E" w:rsidP="009B480E">
            <w:pPr>
              <w:pStyle w:val="TAL"/>
            </w:pPr>
            <w:r>
              <w:t>C</w:t>
            </w:r>
          </w:p>
        </w:tc>
      </w:tr>
      <w:tr w:rsidR="009B480E" w14:paraId="69B5DF21" w14:textId="77777777" w:rsidTr="00EB67FD">
        <w:trPr>
          <w:jc w:val="center"/>
        </w:trPr>
        <w:tc>
          <w:tcPr>
            <w:tcW w:w="2693" w:type="dxa"/>
          </w:tcPr>
          <w:p w14:paraId="39063181" w14:textId="77777777" w:rsidR="009B480E" w:rsidRDefault="009B480E" w:rsidP="009B480E">
            <w:pPr>
              <w:pStyle w:val="TAL"/>
            </w:pPr>
            <w:r>
              <w:t>Delivery report</w:t>
            </w:r>
          </w:p>
        </w:tc>
        <w:tc>
          <w:tcPr>
            <w:tcW w:w="6521" w:type="dxa"/>
          </w:tcPr>
          <w:p w14:paraId="3DA606B8" w14:textId="77777777" w:rsidR="009B480E" w:rsidRDefault="009B480E" w:rsidP="009B480E">
            <w:pPr>
              <w:pStyle w:val="TAL"/>
            </w:pPr>
            <w:r>
              <w:t>If sent to the target, shall be included.</w:t>
            </w:r>
          </w:p>
        </w:tc>
        <w:tc>
          <w:tcPr>
            <w:tcW w:w="708" w:type="dxa"/>
          </w:tcPr>
          <w:p w14:paraId="255C870E" w14:textId="77777777" w:rsidR="009B480E" w:rsidRDefault="009B480E" w:rsidP="009B480E">
            <w:pPr>
              <w:pStyle w:val="TAL"/>
            </w:pPr>
            <w:r>
              <w:t>C</w:t>
            </w:r>
          </w:p>
        </w:tc>
      </w:tr>
      <w:tr w:rsidR="009B480E" w14:paraId="6EF93EFE" w14:textId="77777777" w:rsidTr="00EB67FD">
        <w:trPr>
          <w:jc w:val="center"/>
        </w:trPr>
        <w:tc>
          <w:tcPr>
            <w:tcW w:w="2693" w:type="dxa"/>
          </w:tcPr>
          <w:p w14:paraId="013DD3ED" w14:textId="77777777" w:rsidR="009B480E" w:rsidRDefault="009B480E" w:rsidP="009B480E">
            <w:pPr>
              <w:pStyle w:val="TAL"/>
            </w:pPr>
            <w:r>
              <w:t>Read report</w:t>
            </w:r>
          </w:p>
        </w:tc>
        <w:tc>
          <w:tcPr>
            <w:tcW w:w="6521" w:type="dxa"/>
          </w:tcPr>
          <w:p w14:paraId="3BF7E3E5" w14:textId="77777777" w:rsidR="009B480E" w:rsidRDefault="009B480E" w:rsidP="009B480E">
            <w:pPr>
              <w:pStyle w:val="TAL"/>
            </w:pPr>
            <w:r>
              <w:t>If sent to the target, shall be included.</w:t>
            </w:r>
          </w:p>
        </w:tc>
        <w:tc>
          <w:tcPr>
            <w:tcW w:w="708" w:type="dxa"/>
          </w:tcPr>
          <w:p w14:paraId="2FEE95E5" w14:textId="77777777" w:rsidR="009B480E" w:rsidRDefault="009B480E" w:rsidP="009B480E">
            <w:pPr>
              <w:pStyle w:val="TAL"/>
            </w:pPr>
            <w:r>
              <w:t>C</w:t>
            </w:r>
          </w:p>
        </w:tc>
      </w:tr>
      <w:tr w:rsidR="009B480E" w14:paraId="4B2316F8" w14:textId="77777777" w:rsidTr="00EB67FD">
        <w:trPr>
          <w:jc w:val="center"/>
        </w:trPr>
        <w:tc>
          <w:tcPr>
            <w:tcW w:w="2693" w:type="dxa"/>
          </w:tcPr>
          <w:p w14:paraId="6AF27714" w14:textId="77777777" w:rsidR="009B480E" w:rsidRDefault="009B480E" w:rsidP="009B480E">
            <w:pPr>
              <w:pStyle w:val="TAL"/>
            </w:pPr>
            <w:r>
              <w:t>Applic ID</w:t>
            </w:r>
          </w:p>
        </w:tc>
        <w:tc>
          <w:tcPr>
            <w:tcW w:w="6521" w:type="dxa"/>
          </w:tcPr>
          <w:p w14:paraId="72CF2E2D" w14:textId="77777777" w:rsidR="009B480E" w:rsidRDefault="009B480E" w:rsidP="009B480E">
            <w:pPr>
              <w:pStyle w:val="TAL"/>
            </w:pPr>
            <w:r>
              <w:t>If sent to the target, shall be included.</w:t>
            </w:r>
          </w:p>
        </w:tc>
        <w:tc>
          <w:tcPr>
            <w:tcW w:w="708" w:type="dxa"/>
          </w:tcPr>
          <w:p w14:paraId="112B748E" w14:textId="77777777" w:rsidR="009B480E" w:rsidRDefault="009B480E" w:rsidP="009B480E">
            <w:pPr>
              <w:pStyle w:val="TAL"/>
            </w:pPr>
            <w:r>
              <w:t>C</w:t>
            </w:r>
          </w:p>
        </w:tc>
      </w:tr>
      <w:tr w:rsidR="009B480E" w14:paraId="37A53EE9" w14:textId="77777777" w:rsidTr="00EB67FD">
        <w:trPr>
          <w:jc w:val="center"/>
        </w:trPr>
        <w:tc>
          <w:tcPr>
            <w:tcW w:w="2693" w:type="dxa"/>
          </w:tcPr>
          <w:p w14:paraId="1C350874" w14:textId="77777777" w:rsidR="009B480E" w:rsidRDefault="009B480E" w:rsidP="009B480E">
            <w:pPr>
              <w:pStyle w:val="TAL"/>
            </w:pPr>
            <w:r>
              <w:t>Reply Applic ID</w:t>
            </w:r>
          </w:p>
        </w:tc>
        <w:tc>
          <w:tcPr>
            <w:tcW w:w="6521" w:type="dxa"/>
          </w:tcPr>
          <w:p w14:paraId="3992143F" w14:textId="77777777" w:rsidR="009B480E" w:rsidRDefault="009B480E" w:rsidP="009B480E">
            <w:pPr>
              <w:pStyle w:val="TAL"/>
            </w:pPr>
            <w:r>
              <w:t>If sent to the target, shall be included.</w:t>
            </w:r>
          </w:p>
        </w:tc>
        <w:tc>
          <w:tcPr>
            <w:tcW w:w="708" w:type="dxa"/>
          </w:tcPr>
          <w:p w14:paraId="341F8104" w14:textId="77777777" w:rsidR="009B480E" w:rsidRDefault="009B480E" w:rsidP="009B480E">
            <w:pPr>
              <w:pStyle w:val="TAL"/>
            </w:pPr>
            <w:r>
              <w:t>C</w:t>
            </w:r>
          </w:p>
        </w:tc>
      </w:tr>
      <w:tr w:rsidR="009B480E" w14:paraId="46B5DB53" w14:textId="77777777" w:rsidTr="00EB67FD">
        <w:trPr>
          <w:jc w:val="center"/>
        </w:trPr>
        <w:tc>
          <w:tcPr>
            <w:tcW w:w="2693" w:type="dxa"/>
          </w:tcPr>
          <w:p w14:paraId="596B3CEC" w14:textId="77777777" w:rsidR="009B480E" w:rsidRDefault="009B480E" w:rsidP="009B480E">
            <w:pPr>
              <w:pStyle w:val="TAL"/>
            </w:pPr>
            <w:r>
              <w:t>Aux Applic Info</w:t>
            </w:r>
          </w:p>
        </w:tc>
        <w:tc>
          <w:tcPr>
            <w:tcW w:w="6521" w:type="dxa"/>
          </w:tcPr>
          <w:p w14:paraId="020D0021" w14:textId="77777777" w:rsidR="009B480E" w:rsidRDefault="009B480E" w:rsidP="009B480E">
            <w:pPr>
              <w:pStyle w:val="TAL"/>
            </w:pPr>
            <w:r>
              <w:t>If sent to the target, shall be included.</w:t>
            </w:r>
          </w:p>
        </w:tc>
        <w:tc>
          <w:tcPr>
            <w:tcW w:w="708" w:type="dxa"/>
          </w:tcPr>
          <w:p w14:paraId="47CAB606" w14:textId="77777777" w:rsidR="009B480E" w:rsidRDefault="009B480E" w:rsidP="009B480E">
            <w:pPr>
              <w:pStyle w:val="TAL"/>
            </w:pPr>
            <w:r>
              <w:t>C</w:t>
            </w:r>
          </w:p>
        </w:tc>
      </w:tr>
      <w:tr w:rsidR="009B480E" w14:paraId="482878BF" w14:textId="77777777" w:rsidTr="00EB67FD">
        <w:trPr>
          <w:jc w:val="center"/>
        </w:trPr>
        <w:tc>
          <w:tcPr>
            <w:tcW w:w="2693" w:type="dxa"/>
          </w:tcPr>
          <w:p w14:paraId="49ABD326" w14:textId="77777777" w:rsidR="009B480E" w:rsidRDefault="009B480E" w:rsidP="009B480E">
            <w:pPr>
              <w:pStyle w:val="TAL"/>
            </w:pPr>
            <w:r>
              <w:t>Content Class</w:t>
            </w:r>
          </w:p>
        </w:tc>
        <w:tc>
          <w:tcPr>
            <w:tcW w:w="6521" w:type="dxa"/>
          </w:tcPr>
          <w:p w14:paraId="5FD02408" w14:textId="77777777" w:rsidR="009B480E" w:rsidRDefault="009B480E" w:rsidP="009B480E">
            <w:pPr>
              <w:pStyle w:val="TAL"/>
            </w:pPr>
            <w:r>
              <w:t>If sent to the target, shall be included.</w:t>
            </w:r>
          </w:p>
        </w:tc>
        <w:tc>
          <w:tcPr>
            <w:tcW w:w="708" w:type="dxa"/>
          </w:tcPr>
          <w:p w14:paraId="4F032ED5" w14:textId="77777777" w:rsidR="009B480E" w:rsidRDefault="009B480E" w:rsidP="009B480E">
            <w:pPr>
              <w:pStyle w:val="TAL"/>
            </w:pPr>
            <w:r>
              <w:t>C</w:t>
            </w:r>
          </w:p>
        </w:tc>
      </w:tr>
      <w:tr w:rsidR="009B480E" w14:paraId="3B38AC3E" w14:textId="77777777" w:rsidTr="00EB67FD">
        <w:trPr>
          <w:jc w:val="center"/>
        </w:trPr>
        <w:tc>
          <w:tcPr>
            <w:tcW w:w="2693" w:type="dxa"/>
          </w:tcPr>
          <w:p w14:paraId="53AD0948" w14:textId="77777777" w:rsidR="009B480E" w:rsidRDefault="009B480E" w:rsidP="009B480E">
            <w:pPr>
              <w:pStyle w:val="TAL"/>
            </w:pPr>
            <w:r>
              <w:t>DRM Content</w:t>
            </w:r>
          </w:p>
        </w:tc>
        <w:tc>
          <w:tcPr>
            <w:tcW w:w="6521" w:type="dxa"/>
          </w:tcPr>
          <w:p w14:paraId="3049FD74" w14:textId="77777777" w:rsidR="009B480E" w:rsidRDefault="009B480E" w:rsidP="009B480E">
            <w:pPr>
              <w:pStyle w:val="TAL"/>
            </w:pPr>
            <w:r>
              <w:t>If sent to the target, shall be included.</w:t>
            </w:r>
          </w:p>
        </w:tc>
        <w:tc>
          <w:tcPr>
            <w:tcW w:w="708" w:type="dxa"/>
          </w:tcPr>
          <w:p w14:paraId="218D0D01" w14:textId="77777777" w:rsidR="009B480E" w:rsidRDefault="009B480E" w:rsidP="009B480E">
            <w:pPr>
              <w:pStyle w:val="TAL"/>
            </w:pPr>
            <w:r>
              <w:t>C</w:t>
            </w:r>
          </w:p>
        </w:tc>
      </w:tr>
      <w:tr w:rsidR="009B480E" w14:paraId="71F5E350" w14:textId="77777777" w:rsidTr="00EB67FD">
        <w:trPr>
          <w:jc w:val="center"/>
        </w:trPr>
        <w:tc>
          <w:tcPr>
            <w:tcW w:w="2693" w:type="dxa"/>
          </w:tcPr>
          <w:p w14:paraId="083487F1" w14:textId="77777777" w:rsidR="009B480E" w:rsidRDefault="009B480E" w:rsidP="009B480E">
            <w:pPr>
              <w:pStyle w:val="TAL"/>
            </w:pPr>
            <w:r>
              <w:t>Replace ID</w:t>
            </w:r>
          </w:p>
        </w:tc>
        <w:tc>
          <w:tcPr>
            <w:tcW w:w="6521" w:type="dxa"/>
          </w:tcPr>
          <w:p w14:paraId="624FCB9E" w14:textId="77777777" w:rsidR="009B480E" w:rsidRDefault="009B480E" w:rsidP="009B480E">
            <w:pPr>
              <w:pStyle w:val="TAL"/>
            </w:pPr>
            <w:r>
              <w:t>If sent to the target, shall be included.</w:t>
            </w:r>
          </w:p>
        </w:tc>
        <w:tc>
          <w:tcPr>
            <w:tcW w:w="708" w:type="dxa"/>
          </w:tcPr>
          <w:p w14:paraId="2A43468A" w14:textId="77777777" w:rsidR="009B480E" w:rsidRDefault="009B480E" w:rsidP="009B480E">
            <w:pPr>
              <w:pStyle w:val="TAL"/>
            </w:pPr>
            <w:r>
              <w:t>C</w:t>
            </w:r>
          </w:p>
        </w:tc>
      </w:tr>
      <w:tr w:rsidR="009B480E" w14:paraId="2F8E487E" w14:textId="77777777" w:rsidTr="00EB67FD">
        <w:trPr>
          <w:jc w:val="center"/>
        </w:trPr>
        <w:tc>
          <w:tcPr>
            <w:tcW w:w="2693" w:type="dxa"/>
          </w:tcPr>
          <w:p w14:paraId="011E6356" w14:textId="77777777" w:rsidR="009B480E" w:rsidRDefault="009B480E" w:rsidP="009B480E">
            <w:pPr>
              <w:pStyle w:val="TAL"/>
            </w:pPr>
            <w:r>
              <w:t>Content Location</w:t>
            </w:r>
          </w:p>
        </w:tc>
        <w:tc>
          <w:tcPr>
            <w:tcW w:w="6521" w:type="dxa"/>
          </w:tcPr>
          <w:p w14:paraId="05D583AE" w14:textId="6BDF3A27" w:rsidR="009B480E" w:rsidRDefault="009B480E" w:rsidP="009B480E">
            <w:pPr>
              <w:pStyle w:val="TAL"/>
            </w:pPr>
            <w:r>
              <w:t>If sent to the target, shall be included.</w:t>
            </w:r>
          </w:p>
        </w:tc>
        <w:tc>
          <w:tcPr>
            <w:tcW w:w="708" w:type="dxa"/>
          </w:tcPr>
          <w:p w14:paraId="6B296ED8" w14:textId="77777777" w:rsidR="009B480E" w:rsidRDefault="009B480E" w:rsidP="009B480E">
            <w:pPr>
              <w:pStyle w:val="TAL"/>
            </w:pPr>
            <w:r>
              <w:t>C</w:t>
            </w:r>
          </w:p>
        </w:tc>
      </w:tr>
    </w:tbl>
    <w:p w14:paraId="007FD348" w14:textId="77777777" w:rsidR="007D130F" w:rsidRDefault="007D130F" w:rsidP="007D130F"/>
    <w:p w14:paraId="36DD1B06" w14:textId="1420C096" w:rsidR="000D134F" w:rsidRDefault="000D134F" w:rsidP="000D134F">
      <w:pPr>
        <w:pStyle w:val="Heading5"/>
      </w:pPr>
      <w:r>
        <w:t>7.</w:t>
      </w:r>
      <w:r w:rsidR="00F015CD">
        <w:t>X</w:t>
      </w:r>
      <w:r>
        <w:t>.2.3.</w:t>
      </w:r>
      <w:r w:rsidR="00F015CD">
        <w:t>6</w:t>
      </w:r>
      <w:r>
        <w:tab/>
      </w:r>
      <w:r w:rsidR="009B3918">
        <w:t>MMS Retrieval A</w:t>
      </w:r>
      <w:r w:rsidR="001B5604">
        <w:t>cknowledgement</w:t>
      </w:r>
    </w:p>
    <w:p w14:paraId="34F5EC14" w14:textId="7E6C30B7" w:rsidR="00F015CD" w:rsidRDefault="00F015CD" w:rsidP="00F015CD">
      <w:r>
        <w:t>The IRI-POI in the MMS Proxy-Server shall generate the MMSRetrievalAcknowledgement record when it detects the following events:</w:t>
      </w:r>
    </w:p>
    <w:p w14:paraId="20C62489" w14:textId="77777777" w:rsidR="0009395B" w:rsidRDefault="00F015CD" w:rsidP="00143D8D">
      <w:pPr>
        <w:numPr>
          <w:ilvl w:val="0"/>
          <w:numId w:val="6"/>
        </w:numPr>
        <w:overflowPunct w:val="0"/>
        <w:autoSpaceDE w:val="0"/>
        <w:autoSpaceDN w:val="0"/>
        <w:adjustRightInd w:val="0"/>
        <w:textAlignment w:val="baseline"/>
      </w:pPr>
      <w:r>
        <w:t>W</w:t>
      </w:r>
      <w:r w:rsidRPr="00454554">
        <w:t xml:space="preserve">hen </w:t>
      </w:r>
      <w:r w:rsidR="007C70C8" w:rsidRPr="00454554">
        <w:t xml:space="preserve">the </w:t>
      </w:r>
      <w:r w:rsidR="007C70C8">
        <w:t>MMS Proxy-Relay</w:t>
      </w:r>
      <w:r w:rsidR="007C70C8" w:rsidRPr="00454554">
        <w:t xml:space="preserve"> </w:t>
      </w:r>
      <w:r w:rsidR="007C70C8">
        <w:t>receives a MMS Retrieval Acknowledgement (M-Acknowledge.ind as defined in [</w:t>
      </w:r>
      <w:r w:rsidR="00097D0E">
        <w:t>AA</w:t>
      </w:r>
      <w:r w:rsidR="007C70C8">
        <w:t>])</w:t>
      </w:r>
      <w:r w:rsidR="007C70C8" w:rsidRPr="00454554">
        <w:t xml:space="preserve"> </w:t>
      </w:r>
      <w:r w:rsidR="007C70C8">
        <w:t>from</w:t>
      </w:r>
      <w:r w:rsidR="007C70C8" w:rsidRPr="00454554">
        <w:t xml:space="preserve"> the target </w:t>
      </w:r>
      <w:r w:rsidR="007C70C8">
        <w:t>acknowledging the transaction to the MMS Proxy-Relay.</w:t>
      </w:r>
      <w:r>
        <w:t>The payload for the MMSNotificationResponse record is provided in Table 7.X.2.3.</w:t>
      </w:r>
      <w:r w:rsidR="00097D0E">
        <w:t>6</w:t>
      </w:r>
      <w:r>
        <w:t xml:space="preserve">-1.  </w:t>
      </w:r>
    </w:p>
    <w:p w14:paraId="28FD47C9" w14:textId="77777777" w:rsidR="00F015CD" w:rsidRDefault="00F015CD" w:rsidP="00F015CD">
      <w:pPr>
        <w:overflowPunct w:val="0"/>
        <w:autoSpaceDE w:val="0"/>
        <w:autoSpaceDN w:val="0"/>
        <w:adjustRightInd w:val="0"/>
        <w:textAlignment w:val="baseline"/>
      </w:pPr>
    </w:p>
    <w:p w14:paraId="17B7B2DA" w14:textId="4C1927BE" w:rsidR="00F015CD" w:rsidRPr="001A1E56" w:rsidRDefault="00F015CD" w:rsidP="00F015CD">
      <w:pPr>
        <w:pStyle w:val="TH"/>
      </w:pPr>
      <w:r w:rsidRPr="001A1E56">
        <w:t xml:space="preserve">Table </w:t>
      </w:r>
      <w:r>
        <w:t>7</w:t>
      </w:r>
      <w:r w:rsidRPr="001A1E56">
        <w:t>.</w:t>
      </w:r>
      <w:r>
        <w:t>X.2.3.</w:t>
      </w:r>
      <w:r w:rsidR="00097D0E">
        <w:t>6</w:t>
      </w:r>
      <w:r>
        <w:t>-1</w:t>
      </w:r>
      <w:r w:rsidRPr="001A1E56">
        <w:t xml:space="preserve">: </w:t>
      </w:r>
      <w:r>
        <w:t>Payload for MMS</w:t>
      </w:r>
      <w:r w:rsidR="00097D0E">
        <w:t>RetrievalAcknowledgement</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015CD" w14:paraId="160F804A" w14:textId="77777777" w:rsidTr="00EB67FD">
        <w:trPr>
          <w:jc w:val="center"/>
        </w:trPr>
        <w:tc>
          <w:tcPr>
            <w:tcW w:w="2693" w:type="dxa"/>
          </w:tcPr>
          <w:p w14:paraId="7D551DF3" w14:textId="77777777" w:rsidR="00F015CD" w:rsidRDefault="00F015CD" w:rsidP="00EB67FD">
            <w:pPr>
              <w:pStyle w:val="TAH"/>
            </w:pPr>
            <w:r>
              <w:t>Field name</w:t>
            </w:r>
          </w:p>
        </w:tc>
        <w:tc>
          <w:tcPr>
            <w:tcW w:w="6521" w:type="dxa"/>
          </w:tcPr>
          <w:p w14:paraId="456ADB6D" w14:textId="77777777" w:rsidR="00F015CD" w:rsidRDefault="00F015CD" w:rsidP="00EB67FD">
            <w:pPr>
              <w:pStyle w:val="TAH"/>
            </w:pPr>
            <w:r>
              <w:t>Description</w:t>
            </w:r>
          </w:p>
        </w:tc>
        <w:tc>
          <w:tcPr>
            <w:tcW w:w="708" w:type="dxa"/>
          </w:tcPr>
          <w:p w14:paraId="2F70D105" w14:textId="77777777" w:rsidR="00F015CD" w:rsidRDefault="00F015CD" w:rsidP="00EB67FD">
            <w:pPr>
              <w:pStyle w:val="TAH"/>
            </w:pPr>
            <w:r>
              <w:t>M/C/O</w:t>
            </w:r>
          </w:p>
        </w:tc>
      </w:tr>
      <w:tr w:rsidR="00F015CD" w14:paraId="17C7537E" w14:textId="77777777" w:rsidTr="00EB67FD">
        <w:trPr>
          <w:jc w:val="center"/>
        </w:trPr>
        <w:tc>
          <w:tcPr>
            <w:tcW w:w="2693" w:type="dxa"/>
          </w:tcPr>
          <w:p w14:paraId="6BB957B2" w14:textId="77777777" w:rsidR="00F015CD" w:rsidRDefault="00F015CD" w:rsidP="00EB67FD">
            <w:pPr>
              <w:pStyle w:val="TAL"/>
            </w:pPr>
            <w:r>
              <w:t>Event Type</w:t>
            </w:r>
          </w:p>
        </w:tc>
        <w:tc>
          <w:tcPr>
            <w:tcW w:w="6521" w:type="dxa"/>
          </w:tcPr>
          <w:p w14:paraId="40662613" w14:textId="7F1DBBE8" w:rsidR="00F015CD" w:rsidRDefault="00F015CD" w:rsidP="00EB67FD">
            <w:pPr>
              <w:pStyle w:val="TAL"/>
            </w:pPr>
            <w:r>
              <w:t>Shall be p</w:t>
            </w:r>
            <w:r w:rsidRPr="007460BE">
              <w:t>rovide</w:t>
            </w:r>
            <w:r>
              <w:t xml:space="preserve">d and coded to the MMS </w:t>
            </w:r>
            <w:r w:rsidRPr="007460BE">
              <w:t>event</w:t>
            </w:r>
            <w:r>
              <w:t xml:space="preserve"> </w:t>
            </w:r>
            <w:r w:rsidRPr="007460BE">
              <w:t>type</w:t>
            </w:r>
            <w:r>
              <w:t xml:space="preserve"> </w:t>
            </w:r>
            <w:r w:rsidRPr="007460BE">
              <w:t>(i.e.,</w:t>
            </w:r>
            <w:r>
              <w:t xml:space="preserve"> MMS </w:t>
            </w:r>
            <w:r w:rsidR="00C13571">
              <w:t>Retrieval Acknowledgement</w:t>
            </w:r>
            <w:r w:rsidRPr="007460BE">
              <w:t>).</w:t>
            </w:r>
          </w:p>
        </w:tc>
        <w:tc>
          <w:tcPr>
            <w:tcW w:w="708" w:type="dxa"/>
          </w:tcPr>
          <w:p w14:paraId="29CF7BA6" w14:textId="77777777" w:rsidR="00F015CD" w:rsidRDefault="00F015CD" w:rsidP="00EB67FD">
            <w:pPr>
              <w:pStyle w:val="TAL"/>
            </w:pPr>
            <w:r>
              <w:t>M</w:t>
            </w:r>
          </w:p>
        </w:tc>
      </w:tr>
      <w:tr w:rsidR="00F015CD" w14:paraId="78FBE743" w14:textId="77777777" w:rsidTr="00EB67FD">
        <w:trPr>
          <w:jc w:val="center"/>
        </w:trPr>
        <w:tc>
          <w:tcPr>
            <w:tcW w:w="2693" w:type="dxa"/>
          </w:tcPr>
          <w:p w14:paraId="54DAC77D" w14:textId="77777777" w:rsidR="00F015CD" w:rsidRDefault="00F015CD" w:rsidP="00EB67FD">
            <w:pPr>
              <w:pStyle w:val="TAL"/>
            </w:pPr>
            <w:r>
              <w:t>MMS Version</w:t>
            </w:r>
          </w:p>
        </w:tc>
        <w:tc>
          <w:tcPr>
            <w:tcW w:w="6521" w:type="dxa"/>
          </w:tcPr>
          <w:p w14:paraId="6823E185" w14:textId="77777777" w:rsidR="00F015CD" w:rsidRDefault="00F015CD" w:rsidP="00EB67FD">
            <w:pPr>
              <w:pStyle w:val="TAL"/>
            </w:pPr>
            <w:r>
              <w:t>Shall be provided.</w:t>
            </w:r>
          </w:p>
        </w:tc>
        <w:tc>
          <w:tcPr>
            <w:tcW w:w="708" w:type="dxa"/>
          </w:tcPr>
          <w:p w14:paraId="438FA6B9" w14:textId="77777777" w:rsidR="00F015CD" w:rsidRDefault="00F015CD" w:rsidP="00EB67FD">
            <w:pPr>
              <w:pStyle w:val="TAL"/>
            </w:pPr>
            <w:r>
              <w:t>M</w:t>
            </w:r>
          </w:p>
        </w:tc>
      </w:tr>
      <w:tr w:rsidR="00F015CD" w14:paraId="1971FAE3" w14:textId="77777777" w:rsidTr="00EB67FD">
        <w:trPr>
          <w:jc w:val="center"/>
        </w:trPr>
        <w:tc>
          <w:tcPr>
            <w:tcW w:w="2693" w:type="dxa"/>
          </w:tcPr>
          <w:p w14:paraId="72E3F04B" w14:textId="77777777" w:rsidR="00F015CD" w:rsidRDefault="00F015CD" w:rsidP="00EB67FD">
            <w:pPr>
              <w:pStyle w:val="TAL"/>
            </w:pPr>
            <w:r>
              <w:t>Transaction ID</w:t>
            </w:r>
          </w:p>
        </w:tc>
        <w:tc>
          <w:tcPr>
            <w:tcW w:w="6521" w:type="dxa"/>
          </w:tcPr>
          <w:p w14:paraId="2D86704C" w14:textId="77777777" w:rsidR="00F015CD" w:rsidRDefault="00F015CD" w:rsidP="00EB67FD">
            <w:pPr>
              <w:pStyle w:val="TAL"/>
            </w:pPr>
            <w:r>
              <w:t>Shall be provided.</w:t>
            </w:r>
          </w:p>
        </w:tc>
        <w:tc>
          <w:tcPr>
            <w:tcW w:w="708" w:type="dxa"/>
          </w:tcPr>
          <w:p w14:paraId="198EE19D" w14:textId="77777777" w:rsidR="00F015CD" w:rsidRDefault="00F015CD" w:rsidP="00EB67FD">
            <w:pPr>
              <w:pStyle w:val="TAL"/>
            </w:pPr>
            <w:r>
              <w:t>M</w:t>
            </w:r>
          </w:p>
        </w:tc>
      </w:tr>
      <w:tr w:rsidR="00F015CD" w14:paraId="651AF140" w14:textId="77777777" w:rsidTr="00EB67FD">
        <w:trPr>
          <w:jc w:val="center"/>
        </w:trPr>
        <w:tc>
          <w:tcPr>
            <w:tcW w:w="2693" w:type="dxa"/>
          </w:tcPr>
          <w:p w14:paraId="44B28871" w14:textId="77777777" w:rsidR="00F015CD" w:rsidRDefault="00F015CD" w:rsidP="00EB67FD">
            <w:pPr>
              <w:pStyle w:val="TAL"/>
            </w:pPr>
            <w:r>
              <w:t>Message ID</w:t>
            </w:r>
          </w:p>
        </w:tc>
        <w:tc>
          <w:tcPr>
            <w:tcW w:w="6521" w:type="dxa"/>
          </w:tcPr>
          <w:p w14:paraId="102936D0" w14:textId="77777777" w:rsidR="00F015CD" w:rsidRDefault="00F015CD" w:rsidP="00EB67FD">
            <w:pPr>
              <w:pStyle w:val="TAL"/>
            </w:pPr>
            <w:r>
              <w:t>Shall be provided.</w:t>
            </w:r>
          </w:p>
        </w:tc>
        <w:tc>
          <w:tcPr>
            <w:tcW w:w="708" w:type="dxa"/>
          </w:tcPr>
          <w:p w14:paraId="18288249" w14:textId="77777777" w:rsidR="00F015CD" w:rsidRDefault="00F015CD" w:rsidP="00EB67FD">
            <w:pPr>
              <w:pStyle w:val="TAL"/>
            </w:pPr>
            <w:r>
              <w:t>M</w:t>
            </w:r>
          </w:p>
        </w:tc>
      </w:tr>
      <w:tr w:rsidR="00F015CD" w14:paraId="332952D7" w14:textId="77777777" w:rsidTr="00EB67FD">
        <w:trPr>
          <w:jc w:val="center"/>
        </w:trPr>
        <w:tc>
          <w:tcPr>
            <w:tcW w:w="2693" w:type="dxa"/>
          </w:tcPr>
          <w:p w14:paraId="033DE90A" w14:textId="77777777" w:rsidR="00F015CD" w:rsidRDefault="00F015CD" w:rsidP="00EB67FD">
            <w:pPr>
              <w:pStyle w:val="TAL"/>
            </w:pPr>
            <w:r>
              <w:t>Report Allowed</w:t>
            </w:r>
          </w:p>
        </w:tc>
        <w:tc>
          <w:tcPr>
            <w:tcW w:w="6521" w:type="dxa"/>
          </w:tcPr>
          <w:p w14:paraId="7921CDD7" w14:textId="77777777" w:rsidR="00F015CD" w:rsidRDefault="00F015CD" w:rsidP="00EB67FD">
            <w:pPr>
              <w:pStyle w:val="TAL"/>
            </w:pPr>
            <w:r>
              <w:t>If sent by the target, shall be included.</w:t>
            </w:r>
          </w:p>
        </w:tc>
        <w:tc>
          <w:tcPr>
            <w:tcW w:w="708" w:type="dxa"/>
          </w:tcPr>
          <w:p w14:paraId="20E2AD91" w14:textId="77777777" w:rsidR="00F015CD" w:rsidRDefault="00F015CD" w:rsidP="00EB67FD">
            <w:pPr>
              <w:pStyle w:val="TAL"/>
            </w:pPr>
            <w:r>
              <w:t>C</w:t>
            </w:r>
          </w:p>
        </w:tc>
      </w:tr>
    </w:tbl>
    <w:p w14:paraId="535BE0AA" w14:textId="77777777" w:rsidR="00F015CD" w:rsidRDefault="00F015CD" w:rsidP="00F015CD"/>
    <w:p w14:paraId="3D729E52" w14:textId="419F2A5B" w:rsidR="000D134F" w:rsidRDefault="000D134F" w:rsidP="000D134F">
      <w:pPr>
        <w:pStyle w:val="Heading5"/>
      </w:pPr>
      <w:r>
        <w:t>7.</w:t>
      </w:r>
      <w:r w:rsidR="00B9218C">
        <w:t>X</w:t>
      </w:r>
      <w:r>
        <w:t>.2.3.</w:t>
      </w:r>
      <w:r w:rsidR="00B9218C">
        <w:t>7</w:t>
      </w:r>
      <w:r>
        <w:tab/>
      </w:r>
      <w:r w:rsidR="00B9218C">
        <w:t>MMSForwarding</w:t>
      </w:r>
    </w:p>
    <w:p w14:paraId="4757A464" w14:textId="67BB2F0E" w:rsidR="00F52297" w:rsidRDefault="00F52297" w:rsidP="00F52297">
      <w:r>
        <w:t>The IRI-POI in the MMS Proxy-Server shall generate the MMSForwarding record when it detects the following events:</w:t>
      </w:r>
    </w:p>
    <w:p w14:paraId="084A7735" w14:textId="6B4D15ED" w:rsidR="00F52297" w:rsidRDefault="00F52297" w:rsidP="00F52297">
      <w:pPr>
        <w:numPr>
          <w:ilvl w:val="0"/>
          <w:numId w:val="6"/>
        </w:numPr>
        <w:overflowPunct w:val="0"/>
        <w:autoSpaceDE w:val="0"/>
        <w:autoSpaceDN w:val="0"/>
        <w:adjustRightInd w:val="0"/>
        <w:textAlignment w:val="baseline"/>
      </w:pPr>
      <w:r>
        <w:lastRenderedPageBreak/>
        <w:t xml:space="preserve">When </w:t>
      </w:r>
      <w:r w:rsidR="00142E9D" w:rsidRPr="00454554">
        <w:t xml:space="preserve">the </w:t>
      </w:r>
      <w:r w:rsidR="00142E9D">
        <w:t>MMS Proxy-Relay</w:t>
      </w:r>
      <w:r w:rsidR="00142E9D" w:rsidRPr="00454554">
        <w:t xml:space="preserve"> </w:t>
      </w:r>
      <w:r w:rsidR="00142E9D">
        <w:t>sends a M-Forward.conf (as defined in [AA]) to the target. According to [AA], the MMS Proxy-Relay sends a M-Forward.conf (as defined in [AA]) to the target is response to a received a MMS Forwarding Request (M-Forward.ind as defined in [AA])</w:t>
      </w:r>
      <w:r w:rsidR="00142E9D" w:rsidRPr="00454554">
        <w:t xml:space="preserve"> </w:t>
      </w:r>
      <w:r w:rsidR="00142E9D">
        <w:t>from</w:t>
      </w:r>
      <w:r w:rsidR="00142E9D" w:rsidRPr="00454554">
        <w:t xml:space="preserve"> the target</w:t>
      </w:r>
      <w:r w:rsidR="00142E9D">
        <w:t>.</w:t>
      </w:r>
    </w:p>
    <w:p w14:paraId="1B85E22A" w14:textId="4F2E5C84" w:rsidR="00F52297" w:rsidRDefault="00F52297" w:rsidP="0009395B">
      <w:pPr>
        <w:overflowPunct w:val="0"/>
        <w:autoSpaceDE w:val="0"/>
        <w:autoSpaceDN w:val="0"/>
        <w:adjustRightInd w:val="0"/>
        <w:textAlignment w:val="baseline"/>
      </w:pPr>
      <w:r>
        <w:t>The payload for the MMSSend record is provided in Table 7.X.2.3.</w:t>
      </w:r>
      <w:r w:rsidR="00142E9D">
        <w:t>7</w:t>
      </w:r>
      <w:r>
        <w:t xml:space="preserve">-1.  </w:t>
      </w:r>
    </w:p>
    <w:p w14:paraId="7A42186E" w14:textId="77777777" w:rsidR="00F52297" w:rsidRDefault="00F52297" w:rsidP="00F52297">
      <w:pPr>
        <w:overflowPunct w:val="0"/>
        <w:autoSpaceDE w:val="0"/>
        <w:autoSpaceDN w:val="0"/>
        <w:adjustRightInd w:val="0"/>
        <w:textAlignment w:val="baseline"/>
      </w:pPr>
    </w:p>
    <w:p w14:paraId="54B0367C" w14:textId="4A06AA34" w:rsidR="00F52297" w:rsidRPr="001A1E56" w:rsidRDefault="00F52297" w:rsidP="00F52297">
      <w:pPr>
        <w:pStyle w:val="TH"/>
      </w:pPr>
      <w:r w:rsidRPr="001A1E56">
        <w:t xml:space="preserve">Table </w:t>
      </w:r>
      <w:r>
        <w:t>7</w:t>
      </w:r>
      <w:r w:rsidRPr="001A1E56">
        <w:t>.</w:t>
      </w:r>
      <w:r>
        <w:t>X.2.3.</w:t>
      </w:r>
      <w:r w:rsidR="00142E9D">
        <w:t>7</w:t>
      </w:r>
      <w:r>
        <w:t>-1</w:t>
      </w:r>
      <w:r w:rsidRPr="001A1E56">
        <w:t xml:space="preserve">: </w:t>
      </w:r>
      <w:r>
        <w:t>Payload for MMS</w:t>
      </w:r>
      <w:r w:rsidR="00142E9D">
        <w:t>Forwarding</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52297" w14:paraId="077E7FD6" w14:textId="77777777" w:rsidTr="00EB67FD">
        <w:trPr>
          <w:jc w:val="center"/>
        </w:trPr>
        <w:tc>
          <w:tcPr>
            <w:tcW w:w="2693" w:type="dxa"/>
          </w:tcPr>
          <w:p w14:paraId="07271D13" w14:textId="77777777" w:rsidR="00F52297" w:rsidRDefault="00F52297" w:rsidP="00EB67FD">
            <w:pPr>
              <w:pStyle w:val="TAH"/>
            </w:pPr>
            <w:r>
              <w:t>Field name</w:t>
            </w:r>
          </w:p>
        </w:tc>
        <w:tc>
          <w:tcPr>
            <w:tcW w:w="6521" w:type="dxa"/>
          </w:tcPr>
          <w:p w14:paraId="02931635" w14:textId="77777777" w:rsidR="00F52297" w:rsidRDefault="00F52297" w:rsidP="00EB67FD">
            <w:pPr>
              <w:pStyle w:val="TAH"/>
            </w:pPr>
            <w:r>
              <w:t>Description</w:t>
            </w:r>
          </w:p>
        </w:tc>
        <w:tc>
          <w:tcPr>
            <w:tcW w:w="708" w:type="dxa"/>
          </w:tcPr>
          <w:p w14:paraId="5FC79A7C" w14:textId="77777777" w:rsidR="00F52297" w:rsidRDefault="00F52297" w:rsidP="00EB67FD">
            <w:pPr>
              <w:pStyle w:val="TAH"/>
            </w:pPr>
            <w:r>
              <w:t>M/C/O</w:t>
            </w:r>
          </w:p>
        </w:tc>
      </w:tr>
      <w:tr w:rsidR="00F52297" w14:paraId="135C5EAB" w14:textId="77777777" w:rsidTr="00EB67FD">
        <w:trPr>
          <w:jc w:val="center"/>
        </w:trPr>
        <w:tc>
          <w:tcPr>
            <w:tcW w:w="2693" w:type="dxa"/>
          </w:tcPr>
          <w:p w14:paraId="1AFAF7BB" w14:textId="77777777" w:rsidR="00F52297" w:rsidRDefault="00F52297" w:rsidP="00EB67FD">
            <w:pPr>
              <w:pStyle w:val="TAL"/>
            </w:pPr>
            <w:r>
              <w:t>Event Type</w:t>
            </w:r>
          </w:p>
        </w:tc>
        <w:tc>
          <w:tcPr>
            <w:tcW w:w="6521" w:type="dxa"/>
          </w:tcPr>
          <w:p w14:paraId="28FE833F" w14:textId="124D5B41" w:rsidR="00F52297" w:rsidRDefault="00F52297" w:rsidP="00EB67FD">
            <w:pPr>
              <w:pStyle w:val="TAL"/>
            </w:pPr>
            <w:r>
              <w:t>Shall be p</w:t>
            </w:r>
            <w:r w:rsidRPr="007460BE">
              <w:t>rovide</w:t>
            </w:r>
            <w:r>
              <w:t xml:space="preserve">d and coded to the MMS </w:t>
            </w:r>
            <w:r w:rsidRPr="007460BE">
              <w:t>event</w:t>
            </w:r>
            <w:r>
              <w:t xml:space="preserve"> </w:t>
            </w:r>
            <w:r w:rsidRPr="007460BE">
              <w:t>type</w:t>
            </w:r>
            <w:r>
              <w:t xml:space="preserve"> </w:t>
            </w:r>
            <w:r w:rsidRPr="007460BE">
              <w:t>(i.e.,</w:t>
            </w:r>
            <w:r>
              <w:t xml:space="preserve"> MMS </w:t>
            </w:r>
            <w:r w:rsidR="00DD722F">
              <w:t>Forwarding</w:t>
            </w:r>
            <w:r w:rsidRPr="007460BE">
              <w:t>).</w:t>
            </w:r>
          </w:p>
        </w:tc>
        <w:tc>
          <w:tcPr>
            <w:tcW w:w="708" w:type="dxa"/>
          </w:tcPr>
          <w:p w14:paraId="46FDD836" w14:textId="77777777" w:rsidR="00F52297" w:rsidRDefault="00F52297" w:rsidP="00EB67FD">
            <w:pPr>
              <w:pStyle w:val="TAL"/>
            </w:pPr>
            <w:r>
              <w:t>M</w:t>
            </w:r>
          </w:p>
        </w:tc>
      </w:tr>
      <w:tr w:rsidR="004F22D8" w14:paraId="43DB5515" w14:textId="77777777" w:rsidTr="00EB67FD">
        <w:trPr>
          <w:jc w:val="center"/>
        </w:trPr>
        <w:tc>
          <w:tcPr>
            <w:tcW w:w="2693" w:type="dxa"/>
          </w:tcPr>
          <w:p w14:paraId="59A891CC" w14:textId="77777777" w:rsidR="004F22D8" w:rsidRPr="007460BE" w:rsidRDefault="004F22D8" w:rsidP="004F22D8">
            <w:pPr>
              <w:pStyle w:val="TAL"/>
            </w:pPr>
            <w:r>
              <w:t>To Recipients</w:t>
            </w:r>
          </w:p>
        </w:tc>
        <w:tc>
          <w:tcPr>
            <w:tcW w:w="6521" w:type="dxa"/>
          </w:tcPr>
          <w:p w14:paraId="32EE2A7C" w14:textId="12F3081A" w:rsidR="004F22D8" w:rsidRDefault="004F22D8" w:rsidP="004F22D8">
            <w:pPr>
              <w:pStyle w:val="TAL"/>
            </w:pPr>
            <w:r>
              <w:t>Shall be provided and shall include untranslated and translated addresses.</w:t>
            </w:r>
          </w:p>
        </w:tc>
        <w:tc>
          <w:tcPr>
            <w:tcW w:w="708" w:type="dxa"/>
          </w:tcPr>
          <w:p w14:paraId="75E095AF" w14:textId="77777777" w:rsidR="004F22D8" w:rsidRDefault="004F22D8" w:rsidP="004F22D8">
            <w:pPr>
              <w:pStyle w:val="TAL"/>
            </w:pPr>
            <w:r>
              <w:t>M</w:t>
            </w:r>
          </w:p>
        </w:tc>
      </w:tr>
      <w:tr w:rsidR="004F22D8" w14:paraId="37DBDC66" w14:textId="77777777" w:rsidTr="00EB67FD">
        <w:trPr>
          <w:jc w:val="center"/>
        </w:trPr>
        <w:tc>
          <w:tcPr>
            <w:tcW w:w="2693" w:type="dxa"/>
          </w:tcPr>
          <w:p w14:paraId="505BDFDE" w14:textId="77777777" w:rsidR="004F22D8" w:rsidRDefault="004F22D8" w:rsidP="004F22D8">
            <w:pPr>
              <w:pStyle w:val="TAL"/>
            </w:pPr>
            <w:r>
              <w:t>CC Recipients</w:t>
            </w:r>
          </w:p>
        </w:tc>
        <w:tc>
          <w:tcPr>
            <w:tcW w:w="6521" w:type="dxa"/>
          </w:tcPr>
          <w:p w14:paraId="6FA82E4C" w14:textId="389CC235" w:rsidR="004F22D8" w:rsidRDefault="004F22D8" w:rsidP="004F22D8">
            <w:pPr>
              <w:pStyle w:val="TAL"/>
            </w:pPr>
            <w:r>
              <w:t>Provide if available to identify CC recipients.  When included, shall provide untranslated and translated addresses.</w:t>
            </w:r>
          </w:p>
        </w:tc>
        <w:tc>
          <w:tcPr>
            <w:tcW w:w="708" w:type="dxa"/>
          </w:tcPr>
          <w:p w14:paraId="220513F8" w14:textId="77777777" w:rsidR="004F22D8" w:rsidRDefault="004F22D8" w:rsidP="004F22D8">
            <w:pPr>
              <w:pStyle w:val="TAL"/>
            </w:pPr>
            <w:r>
              <w:t>C</w:t>
            </w:r>
          </w:p>
        </w:tc>
      </w:tr>
      <w:tr w:rsidR="004F22D8" w14:paraId="6DE20F62" w14:textId="77777777" w:rsidTr="00EB67FD">
        <w:trPr>
          <w:jc w:val="center"/>
        </w:trPr>
        <w:tc>
          <w:tcPr>
            <w:tcW w:w="2693" w:type="dxa"/>
          </w:tcPr>
          <w:p w14:paraId="08A2FD97" w14:textId="77777777" w:rsidR="004F22D8" w:rsidRDefault="004F22D8" w:rsidP="004F22D8">
            <w:pPr>
              <w:pStyle w:val="TAL"/>
            </w:pPr>
            <w:r>
              <w:t>BCC Recipients</w:t>
            </w:r>
          </w:p>
        </w:tc>
        <w:tc>
          <w:tcPr>
            <w:tcW w:w="6521" w:type="dxa"/>
          </w:tcPr>
          <w:p w14:paraId="6FE736BC" w14:textId="757B8AF7" w:rsidR="004F22D8" w:rsidRDefault="004F22D8" w:rsidP="004F22D8">
            <w:pPr>
              <w:pStyle w:val="TAL"/>
            </w:pPr>
            <w:r>
              <w:t>Provide if available to identify BCC recipients.  When included, shall provide untranslated and translated addresses.</w:t>
            </w:r>
          </w:p>
        </w:tc>
        <w:tc>
          <w:tcPr>
            <w:tcW w:w="708" w:type="dxa"/>
          </w:tcPr>
          <w:p w14:paraId="142BC2EF" w14:textId="77777777" w:rsidR="004F22D8" w:rsidRDefault="004F22D8" w:rsidP="004F22D8">
            <w:pPr>
              <w:pStyle w:val="TAL"/>
            </w:pPr>
            <w:r>
              <w:t>C</w:t>
            </w:r>
          </w:p>
        </w:tc>
      </w:tr>
      <w:tr w:rsidR="004F22D8" w14:paraId="2F128A7A" w14:textId="77777777" w:rsidTr="00EB67FD">
        <w:trPr>
          <w:jc w:val="center"/>
        </w:trPr>
        <w:tc>
          <w:tcPr>
            <w:tcW w:w="2693" w:type="dxa"/>
          </w:tcPr>
          <w:p w14:paraId="14750429" w14:textId="77777777" w:rsidR="004F22D8" w:rsidRDefault="004F22D8" w:rsidP="004F22D8">
            <w:pPr>
              <w:pStyle w:val="TAL"/>
            </w:pPr>
            <w:r>
              <w:t>From address</w:t>
            </w:r>
          </w:p>
        </w:tc>
        <w:tc>
          <w:tcPr>
            <w:tcW w:w="6521" w:type="dxa"/>
          </w:tcPr>
          <w:p w14:paraId="682D5F8D" w14:textId="4DEEFEC4" w:rsidR="004F22D8" w:rsidRDefault="004F22D8" w:rsidP="004F22D8">
            <w:pPr>
              <w:pStyle w:val="TAL"/>
            </w:pPr>
            <w:r w:rsidRPr="007460BE">
              <w:t>Shall</w:t>
            </w:r>
            <w:r>
              <w:t xml:space="preserve"> </w:t>
            </w:r>
            <w:r w:rsidRPr="007460BE">
              <w:t>be</w:t>
            </w:r>
            <w:r>
              <w:t xml:space="preserve"> </w:t>
            </w:r>
            <w:r w:rsidRPr="007460BE">
              <w:t>provided</w:t>
            </w:r>
            <w:r>
              <w:t xml:space="preserve"> (</w:t>
            </w:r>
            <w:r w:rsidRPr="002929F3">
              <w:t>includes</w:t>
            </w:r>
            <w:r>
              <w:t xml:space="preserve"> </w:t>
            </w:r>
            <w:r w:rsidRPr="002929F3">
              <w:t>both</w:t>
            </w:r>
            <w:r>
              <w:t xml:space="preserve"> </w:t>
            </w:r>
            <w:r w:rsidRPr="002929F3">
              <w:t>target</w:t>
            </w:r>
            <w:r>
              <w:t xml:space="preserve"> </w:t>
            </w:r>
            <w:r w:rsidRPr="002929F3">
              <w:t>provided</w:t>
            </w:r>
            <w:r>
              <w:t xml:space="preserve"> </w:t>
            </w:r>
            <w:r w:rsidRPr="002929F3">
              <w:t>address</w:t>
            </w:r>
            <w:r>
              <w:t xml:space="preserve"> </w:t>
            </w:r>
            <w:r w:rsidRPr="002929F3">
              <w:t>and</w:t>
            </w:r>
            <w:r>
              <w:t xml:space="preserve"> </w:t>
            </w:r>
            <w:r w:rsidRPr="002929F3">
              <w:t>if</w:t>
            </w:r>
            <w:r>
              <w:t xml:space="preserve"> </w:t>
            </w:r>
            <w:r w:rsidRPr="002929F3">
              <w:t>translation</w:t>
            </w:r>
            <w:r>
              <w:t xml:space="preserve"> </w:t>
            </w:r>
            <w:r w:rsidRPr="002929F3">
              <w:t>occurs,</w:t>
            </w:r>
            <w:r>
              <w:t xml:space="preserve"> </w:t>
            </w:r>
            <w:r w:rsidRPr="002929F3">
              <w:t>network</w:t>
            </w:r>
            <w:r>
              <w:t xml:space="preserve"> </w:t>
            </w:r>
            <w:r w:rsidRPr="002929F3">
              <w:t>substituted</w:t>
            </w:r>
            <w:r>
              <w:t xml:space="preserve"> </w:t>
            </w:r>
            <w:r w:rsidRPr="002929F3">
              <w:t>post-translation</w:t>
            </w:r>
            <w:r>
              <w:t xml:space="preserve"> </w:t>
            </w:r>
            <w:r w:rsidRPr="002929F3">
              <w:t>address)</w:t>
            </w:r>
            <w:r>
              <w:t>.</w:t>
            </w:r>
          </w:p>
        </w:tc>
        <w:tc>
          <w:tcPr>
            <w:tcW w:w="708" w:type="dxa"/>
          </w:tcPr>
          <w:p w14:paraId="2FB78914" w14:textId="77777777" w:rsidR="004F22D8" w:rsidRDefault="004F22D8" w:rsidP="004F22D8">
            <w:pPr>
              <w:pStyle w:val="TAL"/>
            </w:pPr>
            <w:r w:rsidRPr="007460BE">
              <w:t>M</w:t>
            </w:r>
          </w:p>
        </w:tc>
      </w:tr>
      <w:tr w:rsidR="00F52297" w14:paraId="1C6AB4F0" w14:textId="77777777" w:rsidTr="00EB67FD">
        <w:trPr>
          <w:jc w:val="center"/>
        </w:trPr>
        <w:tc>
          <w:tcPr>
            <w:tcW w:w="2693" w:type="dxa"/>
          </w:tcPr>
          <w:p w14:paraId="7557255C" w14:textId="77777777" w:rsidR="00F52297" w:rsidRDefault="00F52297" w:rsidP="00EB67FD">
            <w:pPr>
              <w:pStyle w:val="TAL"/>
            </w:pPr>
            <w:r>
              <w:t>MMS Version</w:t>
            </w:r>
          </w:p>
        </w:tc>
        <w:tc>
          <w:tcPr>
            <w:tcW w:w="6521" w:type="dxa"/>
          </w:tcPr>
          <w:p w14:paraId="2B413FB9" w14:textId="77777777" w:rsidR="00F52297" w:rsidRDefault="00F52297" w:rsidP="00EB67FD">
            <w:pPr>
              <w:pStyle w:val="TAL"/>
            </w:pPr>
            <w:r>
              <w:t>Shall be provided.</w:t>
            </w:r>
          </w:p>
        </w:tc>
        <w:tc>
          <w:tcPr>
            <w:tcW w:w="708" w:type="dxa"/>
          </w:tcPr>
          <w:p w14:paraId="01365515" w14:textId="77777777" w:rsidR="00F52297" w:rsidRDefault="00F52297" w:rsidP="00EB67FD">
            <w:pPr>
              <w:pStyle w:val="TAL"/>
            </w:pPr>
            <w:r>
              <w:t>M</w:t>
            </w:r>
          </w:p>
        </w:tc>
      </w:tr>
      <w:tr w:rsidR="00F52297" w14:paraId="73141D8F" w14:textId="77777777" w:rsidTr="00EB67FD">
        <w:trPr>
          <w:jc w:val="center"/>
        </w:trPr>
        <w:tc>
          <w:tcPr>
            <w:tcW w:w="2693" w:type="dxa"/>
          </w:tcPr>
          <w:p w14:paraId="44AC1868" w14:textId="77777777" w:rsidR="00F52297" w:rsidRDefault="00F52297" w:rsidP="00EB67FD">
            <w:pPr>
              <w:pStyle w:val="TAL"/>
            </w:pPr>
            <w:r>
              <w:t>Transaction ID</w:t>
            </w:r>
          </w:p>
        </w:tc>
        <w:tc>
          <w:tcPr>
            <w:tcW w:w="6521" w:type="dxa"/>
          </w:tcPr>
          <w:p w14:paraId="19311C1F" w14:textId="77777777" w:rsidR="00F52297" w:rsidRDefault="00F52297" w:rsidP="00EB67FD">
            <w:pPr>
              <w:pStyle w:val="TAL"/>
            </w:pPr>
            <w:r>
              <w:t>Shall be provided.</w:t>
            </w:r>
          </w:p>
        </w:tc>
        <w:tc>
          <w:tcPr>
            <w:tcW w:w="708" w:type="dxa"/>
          </w:tcPr>
          <w:p w14:paraId="0C109440" w14:textId="77777777" w:rsidR="00F52297" w:rsidRDefault="00F52297" w:rsidP="00EB67FD">
            <w:pPr>
              <w:pStyle w:val="TAL"/>
            </w:pPr>
            <w:r>
              <w:t>M</w:t>
            </w:r>
          </w:p>
        </w:tc>
      </w:tr>
      <w:tr w:rsidR="00F52297" w14:paraId="6A47BD9C" w14:textId="77777777" w:rsidTr="00EB67FD">
        <w:trPr>
          <w:jc w:val="center"/>
        </w:trPr>
        <w:tc>
          <w:tcPr>
            <w:tcW w:w="2693" w:type="dxa"/>
          </w:tcPr>
          <w:p w14:paraId="65BEEDA2" w14:textId="77777777" w:rsidR="00F52297" w:rsidRDefault="00F52297" w:rsidP="00EB67FD">
            <w:pPr>
              <w:pStyle w:val="TAL"/>
            </w:pPr>
            <w:r>
              <w:t>Message ID</w:t>
            </w:r>
          </w:p>
        </w:tc>
        <w:tc>
          <w:tcPr>
            <w:tcW w:w="6521" w:type="dxa"/>
          </w:tcPr>
          <w:p w14:paraId="68AF5543" w14:textId="77777777" w:rsidR="00F52297" w:rsidRDefault="00F52297" w:rsidP="00EB67FD">
            <w:pPr>
              <w:pStyle w:val="TAL"/>
            </w:pPr>
            <w:r>
              <w:t>Shall be provided.</w:t>
            </w:r>
          </w:p>
        </w:tc>
        <w:tc>
          <w:tcPr>
            <w:tcW w:w="708" w:type="dxa"/>
          </w:tcPr>
          <w:p w14:paraId="2966DD62" w14:textId="77777777" w:rsidR="00F52297" w:rsidRDefault="00F52297" w:rsidP="00EB67FD">
            <w:pPr>
              <w:pStyle w:val="TAL"/>
            </w:pPr>
            <w:r>
              <w:t>M</w:t>
            </w:r>
          </w:p>
        </w:tc>
      </w:tr>
      <w:tr w:rsidR="00F52297" w14:paraId="3698B35F" w14:textId="77777777" w:rsidTr="00EB67FD">
        <w:trPr>
          <w:jc w:val="center"/>
        </w:trPr>
        <w:tc>
          <w:tcPr>
            <w:tcW w:w="2693" w:type="dxa"/>
          </w:tcPr>
          <w:p w14:paraId="5D41EEAC" w14:textId="1F34A22D" w:rsidR="00F52297" w:rsidRDefault="00F52297" w:rsidP="00EB67FD">
            <w:pPr>
              <w:pStyle w:val="TAL"/>
            </w:pPr>
            <w:r>
              <w:t xml:space="preserve">MMS </w:t>
            </w:r>
            <w:r w:rsidR="00272BB0">
              <w:t xml:space="preserve">Forward Req </w:t>
            </w:r>
            <w:r>
              <w:t>Date/Time</w:t>
            </w:r>
          </w:p>
        </w:tc>
        <w:tc>
          <w:tcPr>
            <w:tcW w:w="6521" w:type="dxa"/>
          </w:tcPr>
          <w:p w14:paraId="456E36FE" w14:textId="77777777" w:rsidR="00F52297" w:rsidRDefault="00F52297" w:rsidP="00EB67FD">
            <w:pPr>
              <w:pStyle w:val="TAL"/>
            </w:pPr>
            <w:r>
              <w:t>Shall be provided.</w:t>
            </w:r>
          </w:p>
        </w:tc>
        <w:tc>
          <w:tcPr>
            <w:tcW w:w="708" w:type="dxa"/>
          </w:tcPr>
          <w:p w14:paraId="30408770" w14:textId="77777777" w:rsidR="00F52297" w:rsidRDefault="00F52297" w:rsidP="00EB67FD">
            <w:pPr>
              <w:pStyle w:val="TAL"/>
            </w:pPr>
            <w:r>
              <w:t>M</w:t>
            </w:r>
          </w:p>
        </w:tc>
      </w:tr>
      <w:tr w:rsidR="00F52297" w14:paraId="422CE9B2" w14:textId="77777777" w:rsidTr="00EB67FD">
        <w:trPr>
          <w:jc w:val="center"/>
        </w:trPr>
        <w:tc>
          <w:tcPr>
            <w:tcW w:w="2693" w:type="dxa"/>
          </w:tcPr>
          <w:p w14:paraId="1B261BA1" w14:textId="77777777" w:rsidR="00F52297" w:rsidRDefault="00F52297" w:rsidP="00EB67FD">
            <w:pPr>
              <w:pStyle w:val="TAL"/>
            </w:pPr>
            <w:r>
              <w:t>Message Class</w:t>
            </w:r>
          </w:p>
        </w:tc>
        <w:tc>
          <w:tcPr>
            <w:tcW w:w="6521" w:type="dxa"/>
          </w:tcPr>
          <w:p w14:paraId="1FFEBA58" w14:textId="77777777" w:rsidR="00F52297" w:rsidRDefault="00F52297" w:rsidP="00EB67FD">
            <w:pPr>
              <w:pStyle w:val="TAL"/>
            </w:pPr>
            <w:r>
              <w:t>Provide if available to identify the message class.</w:t>
            </w:r>
          </w:p>
        </w:tc>
        <w:tc>
          <w:tcPr>
            <w:tcW w:w="708" w:type="dxa"/>
          </w:tcPr>
          <w:p w14:paraId="0A3F870E" w14:textId="77777777" w:rsidR="00F52297" w:rsidRDefault="00F52297" w:rsidP="00EB67FD">
            <w:pPr>
              <w:pStyle w:val="TAL"/>
            </w:pPr>
            <w:r>
              <w:t>C</w:t>
            </w:r>
          </w:p>
        </w:tc>
      </w:tr>
      <w:tr w:rsidR="00F52297" w14:paraId="2FB6D28F" w14:textId="77777777" w:rsidTr="00EB67FD">
        <w:trPr>
          <w:jc w:val="center"/>
        </w:trPr>
        <w:tc>
          <w:tcPr>
            <w:tcW w:w="2693" w:type="dxa"/>
          </w:tcPr>
          <w:p w14:paraId="500E21B0" w14:textId="77777777" w:rsidR="00F52297" w:rsidRDefault="00F52297" w:rsidP="00EB67FD">
            <w:pPr>
              <w:pStyle w:val="TAL"/>
            </w:pPr>
            <w:r>
              <w:t>Expiry</w:t>
            </w:r>
          </w:p>
        </w:tc>
        <w:tc>
          <w:tcPr>
            <w:tcW w:w="6521" w:type="dxa"/>
          </w:tcPr>
          <w:p w14:paraId="492F367A" w14:textId="77777777" w:rsidR="00F52297" w:rsidRDefault="00F52297" w:rsidP="00EB67FD">
            <w:pPr>
              <w:pStyle w:val="TAL"/>
            </w:pPr>
            <w:r>
              <w:t>Shall be provided (either the signalled expiry or the default, whichever applies).</w:t>
            </w:r>
          </w:p>
        </w:tc>
        <w:tc>
          <w:tcPr>
            <w:tcW w:w="708" w:type="dxa"/>
          </w:tcPr>
          <w:p w14:paraId="3349C27C" w14:textId="77777777" w:rsidR="00F52297" w:rsidRDefault="00F52297" w:rsidP="00EB67FD">
            <w:pPr>
              <w:pStyle w:val="TAL"/>
            </w:pPr>
            <w:r>
              <w:t>M</w:t>
            </w:r>
          </w:p>
        </w:tc>
      </w:tr>
      <w:tr w:rsidR="00F52297" w14:paraId="4B011110" w14:textId="77777777" w:rsidTr="00EB67FD">
        <w:trPr>
          <w:jc w:val="center"/>
        </w:trPr>
        <w:tc>
          <w:tcPr>
            <w:tcW w:w="2693" w:type="dxa"/>
          </w:tcPr>
          <w:p w14:paraId="13B884AE" w14:textId="77777777" w:rsidR="00F52297" w:rsidRDefault="00F52297" w:rsidP="00EB67FD">
            <w:pPr>
              <w:pStyle w:val="TAL"/>
            </w:pPr>
            <w:r>
              <w:t>Desired Delivery Time</w:t>
            </w:r>
          </w:p>
        </w:tc>
        <w:tc>
          <w:tcPr>
            <w:tcW w:w="6521" w:type="dxa"/>
          </w:tcPr>
          <w:p w14:paraId="28C6BAB0" w14:textId="77777777" w:rsidR="00F52297" w:rsidRDefault="00F52297" w:rsidP="00EB67FD">
            <w:pPr>
              <w:pStyle w:val="TAL"/>
            </w:pPr>
            <w:r>
              <w:t>Provide when sent by the target to indicate the desired MMS delivery time.</w:t>
            </w:r>
          </w:p>
        </w:tc>
        <w:tc>
          <w:tcPr>
            <w:tcW w:w="708" w:type="dxa"/>
          </w:tcPr>
          <w:p w14:paraId="6AF4C39B" w14:textId="77777777" w:rsidR="00F52297" w:rsidRDefault="00F52297" w:rsidP="00EB67FD">
            <w:pPr>
              <w:pStyle w:val="TAL"/>
            </w:pPr>
            <w:r>
              <w:t>C</w:t>
            </w:r>
          </w:p>
        </w:tc>
      </w:tr>
      <w:tr w:rsidR="00F52297" w14:paraId="5FA6AAA3" w14:textId="77777777" w:rsidTr="00EB67FD">
        <w:trPr>
          <w:jc w:val="center"/>
        </w:trPr>
        <w:tc>
          <w:tcPr>
            <w:tcW w:w="2693" w:type="dxa"/>
          </w:tcPr>
          <w:p w14:paraId="02F8611E" w14:textId="77777777" w:rsidR="00F52297" w:rsidRDefault="00F52297" w:rsidP="00EB67FD">
            <w:pPr>
              <w:pStyle w:val="TAL"/>
            </w:pPr>
            <w:r>
              <w:t>Priority</w:t>
            </w:r>
          </w:p>
        </w:tc>
        <w:tc>
          <w:tcPr>
            <w:tcW w:w="6521" w:type="dxa"/>
          </w:tcPr>
          <w:p w14:paraId="0DB26842" w14:textId="77777777" w:rsidR="00F52297" w:rsidRDefault="00F52297" w:rsidP="00EB67FD">
            <w:pPr>
              <w:pStyle w:val="TAL"/>
            </w:pPr>
            <w:r>
              <w:t>Provide when sent by the target to indicate the desired MMS priority.</w:t>
            </w:r>
          </w:p>
        </w:tc>
        <w:tc>
          <w:tcPr>
            <w:tcW w:w="708" w:type="dxa"/>
          </w:tcPr>
          <w:p w14:paraId="105673D7" w14:textId="77777777" w:rsidR="00F52297" w:rsidRDefault="00F52297" w:rsidP="00EB67FD">
            <w:pPr>
              <w:pStyle w:val="TAL"/>
            </w:pPr>
            <w:r>
              <w:t>C</w:t>
            </w:r>
          </w:p>
        </w:tc>
      </w:tr>
      <w:tr w:rsidR="00F52297" w14:paraId="1FCCE062" w14:textId="77777777" w:rsidTr="00EB67FD">
        <w:trPr>
          <w:jc w:val="center"/>
        </w:trPr>
        <w:tc>
          <w:tcPr>
            <w:tcW w:w="2693" w:type="dxa"/>
          </w:tcPr>
          <w:p w14:paraId="17ED1D83" w14:textId="77777777" w:rsidR="00F52297" w:rsidRDefault="00F52297" w:rsidP="00EB67FD">
            <w:pPr>
              <w:pStyle w:val="TAL"/>
            </w:pPr>
            <w:r>
              <w:t>Sender visibility</w:t>
            </w:r>
          </w:p>
        </w:tc>
        <w:tc>
          <w:tcPr>
            <w:tcW w:w="6521" w:type="dxa"/>
          </w:tcPr>
          <w:p w14:paraId="7E91EC73" w14:textId="77777777" w:rsidR="00F52297" w:rsidRDefault="00F52297" w:rsidP="00EB67FD">
            <w:pPr>
              <w:pStyle w:val="TAL"/>
            </w:pPr>
            <w:r>
              <w:t>Provide when sent by the target to indicate the target's visibility to the other party or if not signalled by the target and the default is to not make target visible to the other party.</w:t>
            </w:r>
          </w:p>
        </w:tc>
        <w:tc>
          <w:tcPr>
            <w:tcW w:w="708" w:type="dxa"/>
          </w:tcPr>
          <w:p w14:paraId="3F28EB04" w14:textId="77777777" w:rsidR="00F52297" w:rsidRDefault="00F52297" w:rsidP="00EB67FD">
            <w:pPr>
              <w:pStyle w:val="TAL"/>
            </w:pPr>
            <w:r>
              <w:t>C</w:t>
            </w:r>
          </w:p>
        </w:tc>
      </w:tr>
      <w:tr w:rsidR="00CF6AC5" w14:paraId="055147AD" w14:textId="77777777" w:rsidTr="00EB67FD">
        <w:trPr>
          <w:jc w:val="center"/>
        </w:trPr>
        <w:tc>
          <w:tcPr>
            <w:tcW w:w="2693" w:type="dxa"/>
          </w:tcPr>
          <w:p w14:paraId="4574F93C" w14:textId="611B8F21" w:rsidR="00CF6AC5" w:rsidRDefault="00CF6AC5" w:rsidP="00CF6AC5">
            <w:pPr>
              <w:pStyle w:val="TAL"/>
            </w:pPr>
            <w:r>
              <w:t>Delivery report allowed</w:t>
            </w:r>
          </w:p>
        </w:tc>
        <w:tc>
          <w:tcPr>
            <w:tcW w:w="6521" w:type="dxa"/>
          </w:tcPr>
          <w:p w14:paraId="338A57BA" w14:textId="1A5C48E2" w:rsidR="00CF6AC5" w:rsidRDefault="00CF6AC5" w:rsidP="00CF6AC5">
            <w:pPr>
              <w:pStyle w:val="TAL"/>
            </w:pPr>
            <w:r>
              <w:t>Shall be provided to report the target requested reporting to the original sender or the default, whichever applies.</w:t>
            </w:r>
          </w:p>
        </w:tc>
        <w:tc>
          <w:tcPr>
            <w:tcW w:w="708" w:type="dxa"/>
          </w:tcPr>
          <w:p w14:paraId="5D5447BF" w14:textId="33509EF5" w:rsidR="00CF6AC5" w:rsidRDefault="00CF6AC5" w:rsidP="00CF6AC5">
            <w:pPr>
              <w:pStyle w:val="TAL"/>
            </w:pPr>
            <w:r>
              <w:t>M</w:t>
            </w:r>
          </w:p>
        </w:tc>
      </w:tr>
      <w:tr w:rsidR="00CF6AC5" w14:paraId="5426544C" w14:textId="77777777" w:rsidTr="00EB67FD">
        <w:trPr>
          <w:jc w:val="center"/>
        </w:trPr>
        <w:tc>
          <w:tcPr>
            <w:tcW w:w="2693" w:type="dxa"/>
          </w:tcPr>
          <w:p w14:paraId="11C8C09C" w14:textId="77777777" w:rsidR="00CF6AC5" w:rsidRDefault="00CF6AC5" w:rsidP="00CF6AC5">
            <w:pPr>
              <w:pStyle w:val="TAL"/>
            </w:pPr>
            <w:r>
              <w:t>Delivery report</w:t>
            </w:r>
          </w:p>
        </w:tc>
        <w:tc>
          <w:tcPr>
            <w:tcW w:w="6521" w:type="dxa"/>
          </w:tcPr>
          <w:p w14:paraId="5D91CC34" w14:textId="77777777" w:rsidR="00CF6AC5" w:rsidRDefault="00CF6AC5" w:rsidP="00CF6AC5">
            <w:pPr>
              <w:pStyle w:val="TAL"/>
            </w:pPr>
            <w:r>
              <w:t>Provide when sent by the target to indicate the desired delivery report.</w:t>
            </w:r>
          </w:p>
        </w:tc>
        <w:tc>
          <w:tcPr>
            <w:tcW w:w="708" w:type="dxa"/>
          </w:tcPr>
          <w:p w14:paraId="3D53D530" w14:textId="77777777" w:rsidR="00CF6AC5" w:rsidRDefault="00CF6AC5" w:rsidP="00CF6AC5">
            <w:pPr>
              <w:pStyle w:val="TAL"/>
            </w:pPr>
            <w:r>
              <w:t>C</w:t>
            </w:r>
          </w:p>
        </w:tc>
      </w:tr>
      <w:tr w:rsidR="00CF6AC5" w14:paraId="54960F95" w14:textId="77777777" w:rsidTr="00EB67FD">
        <w:trPr>
          <w:jc w:val="center"/>
        </w:trPr>
        <w:tc>
          <w:tcPr>
            <w:tcW w:w="2693" w:type="dxa"/>
          </w:tcPr>
          <w:p w14:paraId="5D7CDAD9" w14:textId="77777777" w:rsidR="00CF6AC5" w:rsidRDefault="00CF6AC5" w:rsidP="00CF6AC5">
            <w:pPr>
              <w:pStyle w:val="TAL"/>
            </w:pPr>
            <w:r>
              <w:t>Read report</w:t>
            </w:r>
          </w:p>
        </w:tc>
        <w:tc>
          <w:tcPr>
            <w:tcW w:w="6521" w:type="dxa"/>
          </w:tcPr>
          <w:p w14:paraId="19E49E9C" w14:textId="77777777" w:rsidR="00CF6AC5" w:rsidRDefault="00CF6AC5" w:rsidP="00CF6AC5">
            <w:pPr>
              <w:pStyle w:val="TAL"/>
            </w:pPr>
            <w:r>
              <w:t>Provide when sent by the target to indicate the desired read report.</w:t>
            </w:r>
          </w:p>
        </w:tc>
        <w:tc>
          <w:tcPr>
            <w:tcW w:w="708" w:type="dxa"/>
          </w:tcPr>
          <w:p w14:paraId="72A59019" w14:textId="77777777" w:rsidR="00CF6AC5" w:rsidRDefault="00CF6AC5" w:rsidP="00CF6AC5">
            <w:pPr>
              <w:pStyle w:val="TAL"/>
            </w:pPr>
            <w:r>
              <w:t>C</w:t>
            </w:r>
          </w:p>
        </w:tc>
      </w:tr>
      <w:tr w:rsidR="00CF6AC5" w14:paraId="126CD5FA" w14:textId="77777777" w:rsidTr="00EB67FD">
        <w:trPr>
          <w:jc w:val="center"/>
        </w:trPr>
        <w:tc>
          <w:tcPr>
            <w:tcW w:w="2693" w:type="dxa"/>
          </w:tcPr>
          <w:p w14:paraId="1BE0B4C0" w14:textId="77777777" w:rsidR="00CF6AC5" w:rsidRDefault="00CF6AC5" w:rsidP="00CF6AC5">
            <w:pPr>
              <w:pStyle w:val="TAL"/>
            </w:pPr>
            <w:r>
              <w:t>Store</w:t>
            </w:r>
          </w:p>
        </w:tc>
        <w:tc>
          <w:tcPr>
            <w:tcW w:w="6521" w:type="dxa"/>
          </w:tcPr>
          <w:p w14:paraId="1682F9A0" w14:textId="77777777" w:rsidR="00CF6AC5" w:rsidRDefault="00CF6AC5" w:rsidP="00CF6AC5">
            <w:pPr>
              <w:pStyle w:val="TAL"/>
            </w:pPr>
            <w:r>
              <w:t>Provide when sent by the target to indicate the MMS is to be stored.</w:t>
            </w:r>
          </w:p>
        </w:tc>
        <w:tc>
          <w:tcPr>
            <w:tcW w:w="708" w:type="dxa"/>
          </w:tcPr>
          <w:p w14:paraId="39AF3ABA" w14:textId="77777777" w:rsidR="00CF6AC5" w:rsidRDefault="00CF6AC5" w:rsidP="00CF6AC5">
            <w:pPr>
              <w:pStyle w:val="TAL"/>
            </w:pPr>
            <w:r>
              <w:t>C</w:t>
            </w:r>
          </w:p>
        </w:tc>
      </w:tr>
      <w:tr w:rsidR="00235E9F" w14:paraId="46F3894A" w14:textId="77777777" w:rsidTr="00EB67FD">
        <w:trPr>
          <w:jc w:val="center"/>
        </w:trPr>
        <w:tc>
          <w:tcPr>
            <w:tcW w:w="2693" w:type="dxa"/>
          </w:tcPr>
          <w:p w14:paraId="723D7E74" w14:textId="6595656F" w:rsidR="00235E9F" w:rsidRDefault="00235E9F" w:rsidP="00235E9F">
            <w:pPr>
              <w:pStyle w:val="TAL"/>
            </w:pPr>
            <w:r>
              <w:t>MM State</w:t>
            </w:r>
          </w:p>
        </w:tc>
        <w:tc>
          <w:tcPr>
            <w:tcW w:w="6521" w:type="dxa"/>
          </w:tcPr>
          <w:p w14:paraId="3C2919BC" w14:textId="67EAE1F7" w:rsidR="00235E9F" w:rsidRDefault="00235E9F" w:rsidP="00235E9F">
            <w:pPr>
              <w:pStyle w:val="TAL"/>
            </w:pPr>
            <w:r>
              <w:t>Provide when sent by the target to set the state for the forwarded MM when it is stored.</w:t>
            </w:r>
          </w:p>
        </w:tc>
        <w:tc>
          <w:tcPr>
            <w:tcW w:w="708" w:type="dxa"/>
          </w:tcPr>
          <w:p w14:paraId="0FCD02DD" w14:textId="61FDFA85" w:rsidR="00235E9F" w:rsidRDefault="00235E9F" w:rsidP="00235E9F">
            <w:pPr>
              <w:pStyle w:val="TAL"/>
            </w:pPr>
            <w:r>
              <w:t>C</w:t>
            </w:r>
          </w:p>
        </w:tc>
      </w:tr>
      <w:tr w:rsidR="003B6A89" w14:paraId="4873544E" w14:textId="77777777" w:rsidTr="00EB67FD">
        <w:trPr>
          <w:jc w:val="center"/>
        </w:trPr>
        <w:tc>
          <w:tcPr>
            <w:tcW w:w="2693" w:type="dxa"/>
          </w:tcPr>
          <w:p w14:paraId="00DF361A" w14:textId="77777777" w:rsidR="003B6A89" w:rsidRDefault="003B6A89" w:rsidP="003B6A89">
            <w:pPr>
              <w:pStyle w:val="TAL"/>
            </w:pPr>
            <w:r>
              <w:t>Content Location</w:t>
            </w:r>
          </w:p>
        </w:tc>
        <w:tc>
          <w:tcPr>
            <w:tcW w:w="6521" w:type="dxa"/>
          </w:tcPr>
          <w:p w14:paraId="0E2B276A" w14:textId="409A1066" w:rsidR="003B6A89" w:rsidRDefault="003B6A89" w:rsidP="003B6A89">
            <w:pPr>
              <w:pStyle w:val="TAL"/>
            </w:pPr>
            <w:r>
              <w:t>Shall be provided.</w:t>
            </w:r>
          </w:p>
        </w:tc>
        <w:tc>
          <w:tcPr>
            <w:tcW w:w="708" w:type="dxa"/>
          </w:tcPr>
          <w:p w14:paraId="2893C82E" w14:textId="02E4D35E" w:rsidR="003B6A89" w:rsidRDefault="003B6A89" w:rsidP="003B6A89">
            <w:pPr>
              <w:pStyle w:val="TAL"/>
            </w:pPr>
            <w:r>
              <w:t>M</w:t>
            </w:r>
          </w:p>
        </w:tc>
      </w:tr>
      <w:tr w:rsidR="003B6A89" w14:paraId="6E141D67" w14:textId="77777777" w:rsidTr="00EB67FD">
        <w:trPr>
          <w:jc w:val="center"/>
        </w:trPr>
        <w:tc>
          <w:tcPr>
            <w:tcW w:w="2693" w:type="dxa"/>
          </w:tcPr>
          <w:p w14:paraId="0B761064" w14:textId="77777777" w:rsidR="003B6A89" w:rsidRDefault="003B6A89" w:rsidP="003B6A89">
            <w:pPr>
              <w:pStyle w:val="TAL"/>
            </w:pPr>
            <w:r>
              <w:t>Response Status</w:t>
            </w:r>
          </w:p>
        </w:tc>
        <w:tc>
          <w:tcPr>
            <w:tcW w:w="6521" w:type="dxa"/>
          </w:tcPr>
          <w:p w14:paraId="4B5F723E" w14:textId="0057C617" w:rsidR="003B6A89" w:rsidRDefault="003B6A89" w:rsidP="003B6A89">
            <w:pPr>
              <w:pStyle w:val="TAL"/>
            </w:pPr>
            <w:r>
              <w:t>Shall be provided.</w:t>
            </w:r>
          </w:p>
        </w:tc>
        <w:tc>
          <w:tcPr>
            <w:tcW w:w="708" w:type="dxa"/>
          </w:tcPr>
          <w:p w14:paraId="27AE8AEB" w14:textId="6C6BE365" w:rsidR="003B6A89" w:rsidRDefault="003B6A89" w:rsidP="003B6A89">
            <w:pPr>
              <w:pStyle w:val="TAL"/>
            </w:pPr>
            <w:r>
              <w:t>M</w:t>
            </w:r>
          </w:p>
        </w:tc>
      </w:tr>
      <w:tr w:rsidR="003B6A89" w14:paraId="169E714D" w14:textId="77777777" w:rsidTr="00EB67FD">
        <w:trPr>
          <w:jc w:val="center"/>
        </w:trPr>
        <w:tc>
          <w:tcPr>
            <w:tcW w:w="2693" w:type="dxa"/>
          </w:tcPr>
          <w:p w14:paraId="14B8F5ED" w14:textId="77777777" w:rsidR="003B6A89" w:rsidRDefault="003B6A89" w:rsidP="003B6A89">
            <w:pPr>
              <w:pStyle w:val="TAL"/>
            </w:pPr>
            <w:r>
              <w:t>Response Status Text</w:t>
            </w:r>
          </w:p>
        </w:tc>
        <w:tc>
          <w:tcPr>
            <w:tcW w:w="6521" w:type="dxa"/>
          </w:tcPr>
          <w:p w14:paraId="16BF422B" w14:textId="1E8D077D" w:rsidR="003B6A89" w:rsidRDefault="003B6A89" w:rsidP="003B6A89">
            <w:pPr>
              <w:pStyle w:val="TAL"/>
            </w:pPr>
            <w:r>
              <w:t>If provided to the target, shall be included.</w:t>
            </w:r>
          </w:p>
        </w:tc>
        <w:tc>
          <w:tcPr>
            <w:tcW w:w="708" w:type="dxa"/>
          </w:tcPr>
          <w:p w14:paraId="425A2085" w14:textId="77777777" w:rsidR="003B6A89" w:rsidRDefault="003B6A89" w:rsidP="003B6A89">
            <w:pPr>
              <w:pStyle w:val="TAL"/>
            </w:pPr>
            <w:r>
              <w:t>C</w:t>
            </w:r>
          </w:p>
        </w:tc>
      </w:tr>
      <w:tr w:rsidR="003B6A89" w14:paraId="5536125F" w14:textId="77777777" w:rsidTr="00EB67FD">
        <w:trPr>
          <w:jc w:val="center"/>
        </w:trPr>
        <w:tc>
          <w:tcPr>
            <w:tcW w:w="2693" w:type="dxa"/>
          </w:tcPr>
          <w:p w14:paraId="576D486D" w14:textId="77777777" w:rsidR="003B6A89" w:rsidRDefault="003B6A89" w:rsidP="003B6A89">
            <w:pPr>
              <w:pStyle w:val="TAL"/>
            </w:pPr>
            <w:r>
              <w:t>Store Status</w:t>
            </w:r>
          </w:p>
        </w:tc>
        <w:tc>
          <w:tcPr>
            <w:tcW w:w="6521" w:type="dxa"/>
          </w:tcPr>
          <w:p w14:paraId="168052F2" w14:textId="7868165E" w:rsidR="003B6A89" w:rsidRDefault="003B6A89" w:rsidP="003B6A89">
            <w:pPr>
              <w:pStyle w:val="TAL"/>
            </w:pPr>
            <w:r>
              <w:t>If sent to the target, shall be included.</w:t>
            </w:r>
          </w:p>
        </w:tc>
        <w:tc>
          <w:tcPr>
            <w:tcW w:w="708" w:type="dxa"/>
          </w:tcPr>
          <w:p w14:paraId="53FABD1E" w14:textId="77777777" w:rsidR="003B6A89" w:rsidRDefault="003B6A89" w:rsidP="003B6A89">
            <w:pPr>
              <w:pStyle w:val="TAL"/>
            </w:pPr>
            <w:r>
              <w:t>C</w:t>
            </w:r>
          </w:p>
        </w:tc>
      </w:tr>
      <w:tr w:rsidR="003B6A89" w14:paraId="79B988EA" w14:textId="77777777" w:rsidTr="00EB67FD">
        <w:trPr>
          <w:jc w:val="center"/>
        </w:trPr>
        <w:tc>
          <w:tcPr>
            <w:tcW w:w="2693" w:type="dxa"/>
          </w:tcPr>
          <w:p w14:paraId="166BA4A0" w14:textId="77777777" w:rsidR="003B6A89" w:rsidRDefault="003B6A89" w:rsidP="003B6A89">
            <w:pPr>
              <w:pStyle w:val="TAL"/>
            </w:pPr>
            <w:r>
              <w:t>Store Status Text</w:t>
            </w:r>
          </w:p>
        </w:tc>
        <w:tc>
          <w:tcPr>
            <w:tcW w:w="6521" w:type="dxa"/>
          </w:tcPr>
          <w:p w14:paraId="3A9746FF" w14:textId="461847D6" w:rsidR="003B6A89" w:rsidRDefault="003B6A89" w:rsidP="003B6A89">
            <w:pPr>
              <w:pStyle w:val="TAL"/>
            </w:pPr>
            <w:r>
              <w:t>If sent to the target, shall be included.</w:t>
            </w:r>
          </w:p>
        </w:tc>
        <w:tc>
          <w:tcPr>
            <w:tcW w:w="708" w:type="dxa"/>
          </w:tcPr>
          <w:p w14:paraId="588B794E" w14:textId="77777777" w:rsidR="003B6A89" w:rsidRDefault="003B6A89" w:rsidP="003B6A89">
            <w:pPr>
              <w:pStyle w:val="TAL"/>
            </w:pPr>
            <w:r>
              <w:t>C</w:t>
            </w:r>
          </w:p>
        </w:tc>
      </w:tr>
    </w:tbl>
    <w:p w14:paraId="5DC66235" w14:textId="77777777" w:rsidR="00F52297" w:rsidRPr="005B67A8" w:rsidRDefault="00F52297" w:rsidP="00F52297">
      <w:pPr>
        <w:pStyle w:val="NO"/>
        <w:ind w:left="0" w:firstLine="0"/>
      </w:pPr>
      <w:r>
        <w:t xml:space="preserve"> </w:t>
      </w:r>
    </w:p>
    <w:p w14:paraId="00F1A7FF" w14:textId="624AE1CD" w:rsidR="000D134F" w:rsidRDefault="000D134F" w:rsidP="000D134F">
      <w:pPr>
        <w:pStyle w:val="Heading5"/>
      </w:pPr>
      <w:r>
        <w:t>7.</w:t>
      </w:r>
      <w:r w:rsidR="00ED093D">
        <w:t>X</w:t>
      </w:r>
      <w:r>
        <w:t>.2.3.</w:t>
      </w:r>
      <w:r w:rsidR="00ED093D">
        <w:t>8</w:t>
      </w:r>
      <w:r>
        <w:tab/>
      </w:r>
      <w:r w:rsidR="00372F13">
        <w:t>MMS Store</w:t>
      </w:r>
    </w:p>
    <w:p w14:paraId="449198D0" w14:textId="4F31A5A0" w:rsidR="00F84CD2" w:rsidRDefault="00F84CD2" w:rsidP="00F84CD2">
      <w:r>
        <w:t>The IRI-POI in the MMS Proxy-Server shall generate the MMSStore record when it detects the following events:</w:t>
      </w:r>
    </w:p>
    <w:p w14:paraId="20A04652" w14:textId="71EA066F" w:rsidR="00F84CD2" w:rsidRDefault="00F84CD2" w:rsidP="00F84CD2">
      <w:pPr>
        <w:numPr>
          <w:ilvl w:val="0"/>
          <w:numId w:val="6"/>
        </w:numPr>
        <w:overflowPunct w:val="0"/>
        <w:autoSpaceDE w:val="0"/>
        <w:autoSpaceDN w:val="0"/>
        <w:adjustRightInd w:val="0"/>
        <w:textAlignment w:val="baseline"/>
      </w:pPr>
      <w:r>
        <w:t xml:space="preserve">When </w:t>
      </w:r>
      <w:r w:rsidR="00CB3C5A" w:rsidRPr="00454554">
        <w:t xml:space="preserve">when the </w:t>
      </w:r>
      <w:r w:rsidR="00CB3C5A">
        <w:t>MMS Proxy-Relay</w:t>
      </w:r>
      <w:r w:rsidR="00CB3C5A" w:rsidRPr="00454554">
        <w:t xml:space="preserve"> </w:t>
      </w:r>
      <w:r w:rsidR="00CB3C5A">
        <w:t>sends a M-Mmbox-Store.conf (defined in [</w:t>
      </w:r>
      <w:r w:rsidR="00A92A4E">
        <w:t>AA</w:t>
      </w:r>
      <w:r w:rsidR="00CB3C5A">
        <w:t>]) to the target. According to [</w:t>
      </w:r>
      <w:r w:rsidR="00A92A4E">
        <w:t>AA</w:t>
      </w:r>
      <w:r w:rsidR="00CB3C5A">
        <w:t>], the Proxy-Relay sends a M-Mmbox-Store.conf) to the target in response to a received MMS Store Request (M-Mmbox-Store.req as defined in [</w:t>
      </w:r>
      <w:r w:rsidR="00A92A4E">
        <w:t>AA</w:t>
      </w:r>
      <w:r w:rsidR="00CB3C5A">
        <w:t>])</w:t>
      </w:r>
      <w:r w:rsidR="00CB3C5A" w:rsidRPr="00454554">
        <w:t xml:space="preserve"> </w:t>
      </w:r>
      <w:r w:rsidR="00CB3C5A">
        <w:t>from</w:t>
      </w:r>
      <w:r w:rsidR="00CB3C5A" w:rsidRPr="00454554">
        <w:t xml:space="preserve"> the target </w:t>
      </w:r>
      <w:r w:rsidR="00CB3C5A">
        <w:t>for a MM that has not been retrieved yet.</w:t>
      </w:r>
    </w:p>
    <w:p w14:paraId="4B9E1C25" w14:textId="7A20F399" w:rsidR="00F84CD2" w:rsidRDefault="00F84CD2" w:rsidP="0009395B">
      <w:pPr>
        <w:overflowPunct w:val="0"/>
        <w:autoSpaceDE w:val="0"/>
        <w:autoSpaceDN w:val="0"/>
        <w:adjustRightInd w:val="0"/>
        <w:textAlignment w:val="baseline"/>
      </w:pPr>
      <w:r>
        <w:t xml:space="preserve">The payload for the MMSStore record is provided in Table 7.X.2.3.8-1.  </w:t>
      </w:r>
    </w:p>
    <w:p w14:paraId="0BAA848C" w14:textId="77777777" w:rsidR="00F84CD2" w:rsidRDefault="00F84CD2" w:rsidP="00F84CD2">
      <w:pPr>
        <w:overflowPunct w:val="0"/>
        <w:autoSpaceDE w:val="0"/>
        <w:autoSpaceDN w:val="0"/>
        <w:adjustRightInd w:val="0"/>
        <w:textAlignment w:val="baseline"/>
      </w:pPr>
    </w:p>
    <w:p w14:paraId="27AB9ED1" w14:textId="512680A2" w:rsidR="00F84CD2" w:rsidRPr="001A1E56" w:rsidRDefault="00F84CD2" w:rsidP="00F84CD2">
      <w:pPr>
        <w:pStyle w:val="TH"/>
      </w:pPr>
      <w:r w:rsidRPr="001A1E56">
        <w:lastRenderedPageBreak/>
        <w:t xml:space="preserve">Table </w:t>
      </w:r>
      <w:r>
        <w:t>7</w:t>
      </w:r>
      <w:r w:rsidRPr="001A1E56">
        <w:t>.</w:t>
      </w:r>
      <w:r>
        <w:t>X.2.3.8-1</w:t>
      </w:r>
      <w:r w:rsidRPr="001A1E56">
        <w:t xml:space="preserve">: </w:t>
      </w:r>
      <w:r>
        <w:t>Payload for MMSStore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4CD2" w14:paraId="6002A64E" w14:textId="77777777" w:rsidTr="00EB67FD">
        <w:trPr>
          <w:jc w:val="center"/>
        </w:trPr>
        <w:tc>
          <w:tcPr>
            <w:tcW w:w="2693" w:type="dxa"/>
          </w:tcPr>
          <w:p w14:paraId="7DF874FD" w14:textId="77777777" w:rsidR="00F84CD2" w:rsidRDefault="00F84CD2" w:rsidP="00EB67FD">
            <w:pPr>
              <w:pStyle w:val="TAH"/>
            </w:pPr>
            <w:r>
              <w:t>Field name</w:t>
            </w:r>
          </w:p>
        </w:tc>
        <w:tc>
          <w:tcPr>
            <w:tcW w:w="6521" w:type="dxa"/>
          </w:tcPr>
          <w:p w14:paraId="3FAD0F89" w14:textId="77777777" w:rsidR="00F84CD2" w:rsidRDefault="00F84CD2" w:rsidP="00EB67FD">
            <w:pPr>
              <w:pStyle w:val="TAH"/>
            </w:pPr>
            <w:r>
              <w:t>Description</w:t>
            </w:r>
          </w:p>
        </w:tc>
        <w:tc>
          <w:tcPr>
            <w:tcW w:w="708" w:type="dxa"/>
          </w:tcPr>
          <w:p w14:paraId="6D39DDE6" w14:textId="77777777" w:rsidR="00F84CD2" w:rsidRDefault="00F84CD2" w:rsidP="00EB67FD">
            <w:pPr>
              <w:pStyle w:val="TAH"/>
            </w:pPr>
            <w:r>
              <w:t>M/C/O</w:t>
            </w:r>
          </w:p>
        </w:tc>
      </w:tr>
      <w:tr w:rsidR="00F84CD2" w14:paraId="2A31623B" w14:textId="77777777" w:rsidTr="00EB67FD">
        <w:trPr>
          <w:jc w:val="center"/>
        </w:trPr>
        <w:tc>
          <w:tcPr>
            <w:tcW w:w="2693" w:type="dxa"/>
          </w:tcPr>
          <w:p w14:paraId="60B2F1F3" w14:textId="77777777" w:rsidR="00F84CD2" w:rsidRDefault="00F84CD2" w:rsidP="00EB67FD">
            <w:pPr>
              <w:pStyle w:val="TAL"/>
            </w:pPr>
            <w:r>
              <w:t>Event Type</w:t>
            </w:r>
          </w:p>
        </w:tc>
        <w:tc>
          <w:tcPr>
            <w:tcW w:w="6521" w:type="dxa"/>
          </w:tcPr>
          <w:p w14:paraId="4BF8DB88" w14:textId="68A207FE" w:rsidR="00F84CD2" w:rsidRDefault="00F84CD2" w:rsidP="00EB67FD">
            <w:pPr>
              <w:pStyle w:val="TAL"/>
            </w:pPr>
            <w:r>
              <w:t>Shall be p</w:t>
            </w:r>
            <w:r w:rsidRPr="007460BE">
              <w:t>rovide</w:t>
            </w:r>
            <w:r>
              <w:t xml:space="preserve">d and coded to the MMS </w:t>
            </w:r>
            <w:r w:rsidRPr="007460BE">
              <w:t>event</w:t>
            </w:r>
            <w:r>
              <w:t xml:space="preserve"> </w:t>
            </w:r>
            <w:r w:rsidRPr="007460BE">
              <w:t>type</w:t>
            </w:r>
            <w:r>
              <w:t xml:space="preserve"> </w:t>
            </w:r>
            <w:r w:rsidRPr="007460BE">
              <w:t>(i.e.,</w:t>
            </w:r>
            <w:r>
              <w:t xml:space="preserve"> MMS </w:t>
            </w:r>
            <w:r w:rsidR="0030586C">
              <w:t>Store</w:t>
            </w:r>
            <w:r w:rsidRPr="007460BE">
              <w:t>).</w:t>
            </w:r>
          </w:p>
        </w:tc>
        <w:tc>
          <w:tcPr>
            <w:tcW w:w="708" w:type="dxa"/>
          </w:tcPr>
          <w:p w14:paraId="250ACB99" w14:textId="77777777" w:rsidR="00F84CD2" w:rsidRDefault="00F84CD2" w:rsidP="00EB67FD">
            <w:pPr>
              <w:pStyle w:val="TAL"/>
            </w:pPr>
            <w:r>
              <w:t>M</w:t>
            </w:r>
          </w:p>
        </w:tc>
      </w:tr>
      <w:tr w:rsidR="00F84CD2" w14:paraId="7C6D4373" w14:textId="77777777" w:rsidTr="00EB67FD">
        <w:trPr>
          <w:jc w:val="center"/>
        </w:trPr>
        <w:tc>
          <w:tcPr>
            <w:tcW w:w="2693" w:type="dxa"/>
          </w:tcPr>
          <w:p w14:paraId="49CABF93" w14:textId="77777777" w:rsidR="00F84CD2" w:rsidRDefault="00F84CD2" w:rsidP="00EB67FD">
            <w:pPr>
              <w:pStyle w:val="TAL"/>
            </w:pPr>
            <w:r>
              <w:t>MMS Version</w:t>
            </w:r>
          </w:p>
        </w:tc>
        <w:tc>
          <w:tcPr>
            <w:tcW w:w="6521" w:type="dxa"/>
          </w:tcPr>
          <w:p w14:paraId="02244DE9" w14:textId="77777777" w:rsidR="00F84CD2" w:rsidRDefault="00F84CD2" w:rsidP="00EB67FD">
            <w:pPr>
              <w:pStyle w:val="TAL"/>
            </w:pPr>
            <w:r>
              <w:t>Shall be provided.</w:t>
            </w:r>
          </w:p>
        </w:tc>
        <w:tc>
          <w:tcPr>
            <w:tcW w:w="708" w:type="dxa"/>
          </w:tcPr>
          <w:p w14:paraId="45CD9F83" w14:textId="77777777" w:rsidR="00F84CD2" w:rsidRDefault="00F84CD2" w:rsidP="00EB67FD">
            <w:pPr>
              <w:pStyle w:val="TAL"/>
            </w:pPr>
            <w:r>
              <w:t>M</w:t>
            </w:r>
          </w:p>
        </w:tc>
      </w:tr>
      <w:tr w:rsidR="00F84CD2" w14:paraId="2EFF147A" w14:textId="77777777" w:rsidTr="00EB67FD">
        <w:trPr>
          <w:jc w:val="center"/>
        </w:trPr>
        <w:tc>
          <w:tcPr>
            <w:tcW w:w="2693" w:type="dxa"/>
          </w:tcPr>
          <w:p w14:paraId="06C181FA" w14:textId="77777777" w:rsidR="00F84CD2" w:rsidRDefault="00F84CD2" w:rsidP="00EB67FD">
            <w:pPr>
              <w:pStyle w:val="TAL"/>
            </w:pPr>
            <w:r>
              <w:t>Transaction ID</w:t>
            </w:r>
          </w:p>
        </w:tc>
        <w:tc>
          <w:tcPr>
            <w:tcW w:w="6521" w:type="dxa"/>
          </w:tcPr>
          <w:p w14:paraId="48A3F636" w14:textId="77777777" w:rsidR="00F84CD2" w:rsidRDefault="00F84CD2" w:rsidP="00EB67FD">
            <w:pPr>
              <w:pStyle w:val="TAL"/>
            </w:pPr>
            <w:r>
              <w:t>Shall be provided.</w:t>
            </w:r>
          </w:p>
        </w:tc>
        <w:tc>
          <w:tcPr>
            <w:tcW w:w="708" w:type="dxa"/>
          </w:tcPr>
          <w:p w14:paraId="55295DC4" w14:textId="77777777" w:rsidR="00F84CD2" w:rsidRDefault="00F84CD2" w:rsidP="00EB67FD">
            <w:pPr>
              <w:pStyle w:val="TAL"/>
            </w:pPr>
            <w:r>
              <w:t>M</w:t>
            </w:r>
          </w:p>
        </w:tc>
      </w:tr>
      <w:tr w:rsidR="0030586C" w14:paraId="1A3C279C" w14:textId="77777777" w:rsidTr="00EB67FD">
        <w:trPr>
          <w:jc w:val="center"/>
        </w:trPr>
        <w:tc>
          <w:tcPr>
            <w:tcW w:w="2693" w:type="dxa"/>
          </w:tcPr>
          <w:p w14:paraId="65AF382C" w14:textId="3BE065B4" w:rsidR="0030586C" w:rsidRDefault="0030586C" w:rsidP="0030586C">
            <w:pPr>
              <w:pStyle w:val="TAL"/>
            </w:pPr>
            <w:r>
              <w:t>MM State</w:t>
            </w:r>
          </w:p>
        </w:tc>
        <w:tc>
          <w:tcPr>
            <w:tcW w:w="6521" w:type="dxa"/>
          </w:tcPr>
          <w:p w14:paraId="0E0AD152" w14:textId="6F33C150" w:rsidR="0030586C" w:rsidRDefault="0030586C" w:rsidP="0030586C">
            <w:pPr>
              <w:pStyle w:val="TAL"/>
            </w:pPr>
            <w:r>
              <w:t>If provided by the target, shall be included.</w:t>
            </w:r>
          </w:p>
        </w:tc>
        <w:tc>
          <w:tcPr>
            <w:tcW w:w="708" w:type="dxa"/>
          </w:tcPr>
          <w:p w14:paraId="500CE864" w14:textId="60DB3E87" w:rsidR="0030586C" w:rsidRDefault="0030586C" w:rsidP="0030586C">
            <w:pPr>
              <w:pStyle w:val="TAL"/>
            </w:pPr>
            <w:r>
              <w:t>C</w:t>
            </w:r>
          </w:p>
        </w:tc>
      </w:tr>
      <w:tr w:rsidR="0030586C" w14:paraId="2637FC63" w14:textId="77777777" w:rsidTr="00EB67FD">
        <w:trPr>
          <w:jc w:val="center"/>
        </w:trPr>
        <w:tc>
          <w:tcPr>
            <w:tcW w:w="2693" w:type="dxa"/>
          </w:tcPr>
          <w:p w14:paraId="36FE0ED9" w14:textId="2BD5563A" w:rsidR="0030586C" w:rsidRDefault="0030586C" w:rsidP="0030586C">
            <w:pPr>
              <w:pStyle w:val="TAL"/>
            </w:pPr>
            <w:r>
              <w:t>MM Flags</w:t>
            </w:r>
          </w:p>
        </w:tc>
        <w:tc>
          <w:tcPr>
            <w:tcW w:w="6521" w:type="dxa"/>
          </w:tcPr>
          <w:p w14:paraId="4B8C6C21" w14:textId="5BBB73C0" w:rsidR="0030586C" w:rsidRDefault="0030586C" w:rsidP="0030586C">
            <w:pPr>
              <w:pStyle w:val="TAL"/>
            </w:pPr>
            <w:r>
              <w:t>If provided by the target, shall be included.</w:t>
            </w:r>
          </w:p>
        </w:tc>
        <w:tc>
          <w:tcPr>
            <w:tcW w:w="708" w:type="dxa"/>
          </w:tcPr>
          <w:p w14:paraId="651D0AE6" w14:textId="77777777" w:rsidR="0030586C" w:rsidRDefault="0030586C" w:rsidP="0030586C">
            <w:pPr>
              <w:pStyle w:val="TAL"/>
            </w:pPr>
            <w:r>
              <w:t>C</w:t>
            </w:r>
          </w:p>
        </w:tc>
      </w:tr>
      <w:tr w:rsidR="0030586C" w14:paraId="09749B70" w14:textId="77777777" w:rsidTr="00EB67FD">
        <w:trPr>
          <w:jc w:val="center"/>
        </w:trPr>
        <w:tc>
          <w:tcPr>
            <w:tcW w:w="2693" w:type="dxa"/>
          </w:tcPr>
          <w:p w14:paraId="4CDA2BD8" w14:textId="77777777" w:rsidR="0030586C" w:rsidRDefault="0030586C" w:rsidP="0030586C">
            <w:pPr>
              <w:pStyle w:val="TAL"/>
            </w:pPr>
            <w:r>
              <w:t>Content Location</w:t>
            </w:r>
          </w:p>
        </w:tc>
        <w:tc>
          <w:tcPr>
            <w:tcW w:w="6521" w:type="dxa"/>
          </w:tcPr>
          <w:p w14:paraId="68D0DB0D" w14:textId="61E17322" w:rsidR="0030586C" w:rsidRDefault="0030586C" w:rsidP="0030586C">
            <w:pPr>
              <w:pStyle w:val="TAL"/>
            </w:pPr>
            <w:r>
              <w:t>Shall be provided.</w:t>
            </w:r>
          </w:p>
        </w:tc>
        <w:tc>
          <w:tcPr>
            <w:tcW w:w="708" w:type="dxa"/>
          </w:tcPr>
          <w:p w14:paraId="2F707CE8" w14:textId="77777777" w:rsidR="0030586C" w:rsidRDefault="0030586C" w:rsidP="0030586C">
            <w:pPr>
              <w:pStyle w:val="TAL"/>
            </w:pPr>
            <w:r>
              <w:t>M</w:t>
            </w:r>
          </w:p>
        </w:tc>
      </w:tr>
      <w:tr w:rsidR="0030586C" w14:paraId="4D59FBBE" w14:textId="77777777" w:rsidTr="00EB67FD">
        <w:trPr>
          <w:jc w:val="center"/>
        </w:trPr>
        <w:tc>
          <w:tcPr>
            <w:tcW w:w="2693" w:type="dxa"/>
          </w:tcPr>
          <w:p w14:paraId="70FCE109" w14:textId="77777777" w:rsidR="0030586C" w:rsidRDefault="0030586C" w:rsidP="0030586C">
            <w:pPr>
              <w:pStyle w:val="TAL"/>
            </w:pPr>
            <w:r>
              <w:t>Store Status</w:t>
            </w:r>
          </w:p>
        </w:tc>
        <w:tc>
          <w:tcPr>
            <w:tcW w:w="6521" w:type="dxa"/>
          </w:tcPr>
          <w:p w14:paraId="30520816" w14:textId="35102BB9" w:rsidR="0030586C" w:rsidRDefault="0030586C" w:rsidP="0030586C">
            <w:pPr>
              <w:pStyle w:val="TAL"/>
            </w:pPr>
            <w:r>
              <w:t>Shall be provided.</w:t>
            </w:r>
          </w:p>
        </w:tc>
        <w:tc>
          <w:tcPr>
            <w:tcW w:w="708" w:type="dxa"/>
          </w:tcPr>
          <w:p w14:paraId="560D0A89" w14:textId="081CBB4B" w:rsidR="0030586C" w:rsidRDefault="0030586C" w:rsidP="0030586C">
            <w:pPr>
              <w:pStyle w:val="TAL"/>
            </w:pPr>
            <w:r>
              <w:t>M</w:t>
            </w:r>
          </w:p>
        </w:tc>
      </w:tr>
      <w:tr w:rsidR="0030586C" w14:paraId="27CCAF50" w14:textId="77777777" w:rsidTr="00EB67FD">
        <w:trPr>
          <w:jc w:val="center"/>
        </w:trPr>
        <w:tc>
          <w:tcPr>
            <w:tcW w:w="2693" w:type="dxa"/>
          </w:tcPr>
          <w:p w14:paraId="101B76ED" w14:textId="77777777" w:rsidR="0030586C" w:rsidRDefault="0030586C" w:rsidP="0030586C">
            <w:pPr>
              <w:pStyle w:val="TAL"/>
            </w:pPr>
            <w:r>
              <w:t>Store Status Text</w:t>
            </w:r>
          </w:p>
        </w:tc>
        <w:tc>
          <w:tcPr>
            <w:tcW w:w="6521" w:type="dxa"/>
          </w:tcPr>
          <w:p w14:paraId="08AE1FD8" w14:textId="29AD8EF6" w:rsidR="0030586C" w:rsidRDefault="0030586C" w:rsidP="0030586C">
            <w:pPr>
              <w:pStyle w:val="TAL"/>
            </w:pPr>
            <w:r>
              <w:t>If sent to the target, shall be provided.</w:t>
            </w:r>
          </w:p>
        </w:tc>
        <w:tc>
          <w:tcPr>
            <w:tcW w:w="708" w:type="dxa"/>
          </w:tcPr>
          <w:p w14:paraId="1B08485C" w14:textId="77777777" w:rsidR="0030586C" w:rsidRDefault="0030586C" w:rsidP="0030586C">
            <w:pPr>
              <w:pStyle w:val="TAL"/>
            </w:pPr>
            <w:r>
              <w:t>C</w:t>
            </w:r>
          </w:p>
        </w:tc>
      </w:tr>
    </w:tbl>
    <w:p w14:paraId="726E6B3F" w14:textId="77777777" w:rsidR="00F84CD2" w:rsidRPr="005B67A8" w:rsidRDefault="00F84CD2" w:rsidP="00F84CD2">
      <w:pPr>
        <w:pStyle w:val="NO"/>
        <w:ind w:left="0" w:firstLine="0"/>
      </w:pPr>
      <w:r>
        <w:t xml:space="preserve"> </w:t>
      </w:r>
    </w:p>
    <w:p w14:paraId="6D55ABCB" w14:textId="02C280EA" w:rsidR="00ED093D" w:rsidRDefault="00ED093D" w:rsidP="00ED093D">
      <w:pPr>
        <w:pStyle w:val="Heading5"/>
      </w:pPr>
      <w:r>
        <w:t>7.X.2.3.9</w:t>
      </w:r>
      <w:r>
        <w:tab/>
      </w:r>
      <w:r w:rsidR="00187023">
        <w:t>MMS Upload</w:t>
      </w:r>
    </w:p>
    <w:p w14:paraId="098EED41" w14:textId="75F44042" w:rsidR="00187023" w:rsidRDefault="00187023" w:rsidP="00187023">
      <w:r>
        <w:t>The IRI-POI in the MMS Proxy-Server shall generate the MMSUpload record when it detects the following events:</w:t>
      </w:r>
    </w:p>
    <w:p w14:paraId="4B307ACE" w14:textId="15470A4E" w:rsidR="00187023" w:rsidRDefault="00187023" w:rsidP="00187023">
      <w:pPr>
        <w:numPr>
          <w:ilvl w:val="0"/>
          <w:numId w:val="6"/>
        </w:numPr>
        <w:overflowPunct w:val="0"/>
        <w:autoSpaceDE w:val="0"/>
        <w:autoSpaceDN w:val="0"/>
        <w:adjustRightInd w:val="0"/>
        <w:textAlignment w:val="baseline"/>
      </w:pPr>
      <w:r>
        <w:t xml:space="preserve">When </w:t>
      </w:r>
      <w:r w:rsidR="000B0083" w:rsidRPr="00454554">
        <w:t xml:space="preserve">the </w:t>
      </w:r>
      <w:r w:rsidR="000B0083">
        <w:t>MMS Proxy-Relay</w:t>
      </w:r>
      <w:r w:rsidR="000B0083" w:rsidRPr="00454554">
        <w:t xml:space="preserve"> </w:t>
      </w:r>
      <w:r w:rsidR="000B0083">
        <w:t>sends a M-Mmbox-Upload.conf (defined in [AA]) to the target. According to [AA], the MSM Proxy-Relay sends a M-Mmbox-Upload.conf to the target in response to a received MMS Upload Request (M-Mmbox-Upload.req as (defined in [AA])</w:t>
      </w:r>
      <w:r w:rsidR="000B0083" w:rsidRPr="00454554">
        <w:t xml:space="preserve"> </w:t>
      </w:r>
      <w:r w:rsidR="000B0083">
        <w:t>from the target.</w:t>
      </w:r>
    </w:p>
    <w:p w14:paraId="1059366A" w14:textId="21AB8364" w:rsidR="00187023" w:rsidRDefault="00187023" w:rsidP="0009395B">
      <w:pPr>
        <w:overflowPunct w:val="0"/>
        <w:autoSpaceDE w:val="0"/>
        <w:autoSpaceDN w:val="0"/>
        <w:adjustRightInd w:val="0"/>
        <w:textAlignment w:val="baseline"/>
      </w:pPr>
      <w:r>
        <w:t xml:space="preserve">The payload for the MMSUpload record is provided in Table 7.X.2.3.9-1.  </w:t>
      </w:r>
    </w:p>
    <w:p w14:paraId="49893029" w14:textId="77777777" w:rsidR="00187023" w:rsidRDefault="00187023" w:rsidP="00187023">
      <w:pPr>
        <w:overflowPunct w:val="0"/>
        <w:autoSpaceDE w:val="0"/>
        <w:autoSpaceDN w:val="0"/>
        <w:adjustRightInd w:val="0"/>
        <w:textAlignment w:val="baseline"/>
      </w:pPr>
    </w:p>
    <w:p w14:paraId="2F0982D1" w14:textId="03E5D700" w:rsidR="00187023" w:rsidRPr="001A1E56" w:rsidRDefault="00187023" w:rsidP="00187023">
      <w:pPr>
        <w:pStyle w:val="TH"/>
      </w:pPr>
      <w:r w:rsidRPr="001A1E56">
        <w:t xml:space="preserve">Table </w:t>
      </w:r>
      <w:r>
        <w:t>7</w:t>
      </w:r>
      <w:r w:rsidRPr="001A1E56">
        <w:t>.</w:t>
      </w:r>
      <w:r>
        <w:t>X.2.3.</w:t>
      </w:r>
      <w:r w:rsidR="0066148F">
        <w:t>9</w:t>
      </w:r>
      <w:r>
        <w:t>-1</w:t>
      </w:r>
      <w:r w:rsidRPr="001A1E56">
        <w:t xml:space="preserve">: </w:t>
      </w:r>
      <w:r>
        <w:t>Payload for MMS</w:t>
      </w:r>
      <w:r w:rsidR="000B0083">
        <w:t>Upload</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87023" w14:paraId="1876D113" w14:textId="77777777" w:rsidTr="00EB67FD">
        <w:trPr>
          <w:jc w:val="center"/>
        </w:trPr>
        <w:tc>
          <w:tcPr>
            <w:tcW w:w="2693" w:type="dxa"/>
          </w:tcPr>
          <w:p w14:paraId="1AEC5150" w14:textId="77777777" w:rsidR="00187023" w:rsidRDefault="00187023" w:rsidP="00EB67FD">
            <w:pPr>
              <w:pStyle w:val="TAH"/>
            </w:pPr>
            <w:r>
              <w:t>Field name</w:t>
            </w:r>
          </w:p>
        </w:tc>
        <w:tc>
          <w:tcPr>
            <w:tcW w:w="6521" w:type="dxa"/>
          </w:tcPr>
          <w:p w14:paraId="76F8252E" w14:textId="77777777" w:rsidR="00187023" w:rsidRDefault="00187023" w:rsidP="00EB67FD">
            <w:pPr>
              <w:pStyle w:val="TAH"/>
            </w:pPr>
            <w:r>
              <w:t>Description</w:t>
            </w:r>
          </w:p>
        </w:tc>
        <w:tc>
          <w:tcPr>
            <w:tcW w:w="708" w:type="dxa"/>
          </w:tcPr>
          <w:p w14:paraId="28B73B9D" w14:textId="77777777" w:rsidR="00187023" w:rsidRDefault="00187023" w:rsidP="00EB67FD">
            <w:pPr>
              <w:pStyle w:val="TAH"/>
            </w:pPr>
            <w:r>
              <w:t>M/C/O</w:t>
            </w:r>
          </w:p>
        </w:tc>
      </w:tr>
      <w:tr w:rsidR="00187023" w14:paraId="3D049A7A" w14:textId="77777777" w:rsidTr="00EB67FD">
        <w:trPr>
          <w:jc w:val="center"/>
        </w:trPr>
        <w:tc>
          <w:tcPr>
            <w:tcW w:w="2693" w:type="dxa"/>
          </w:tcPr>
          <w:p w14:paraId="213F93FB" w14:textId="77777777" w:rsidR="00187023" w:rsidRDefault="00187023" w:rsidP="00EB67FD">
            <w:pPr>
              <w:pStyle w:val="TAL"/>
            </w:pPr>
            <w:r>
              <w:t>Event Type</w:t>
            </w:r>
          </w:p>
        </w:tc>
        <w:tc>
          <w:tcPr>
            <w:tcW w:w="6521" w:type="dxa"/>
          </w:tcPr>
          <w:p w14:paraId="1F1CC200" w14:textId="77777777" w:rsidR="00187023" w:rsidRDefault="00187023" w:rsidP="00EB67FD">
            <w:pPr>
              <w:pStyle w:val="TAL"/>
            </w:pPr>
            <w:r>
              <w:t>Shall be p</w:t>
            </w:r>
            <w:r w:rsidRPr="007460BE">
              <w:t>rovide</w:t>
            </w:r>
            <w:r>
              <w:t xml:space="preserve">d and coded to the MMS </w:t>
            </w:r>
            <w:r w:rsidRPr="007460BE">
              <w:t>event</w:t>
            </w:r>
            <w:r>
              <w:t xml:space="preserve"> </w:t>
            </w:r>
            <w:r w:rsidRPr="007460BE">
              <w:t>type</w:t>
            </w:r>
            <w:r>
              <w:t xml:space="preserve"> </w:t>
            </w:r>
            <w:r w:rsidRPr="007460BE">
              <w:t>(i.e.,</w:t>
            </w:r>
            <w:r>
              <w:t xml:space="preserve"> MMS Store</w:t>
            </w:r>
            <w:r w:rsidRPr="007460BE">
              <w:t>).</w:t>
            </w:r>
          </w:p>
        </w:tc>
        <w:tc>
          <w:tcPr>
            <w:tcW w:w="708" w:type="dxa"/>
          </w:tcPr>
          <w:p w14:paraId="2D4B4E39" w14:textId="77777777" w:rsidR="00187023" w:rsidRDefault="00187023" w:rsidP="00EB67FD">
            <w:pPr>
              <w:pStyle w:val="TAL"/>
            </w:pPr>
            <w:r>
              <w:t>M</w:t>
            </w:r>
          </w:p>
        </w:tc>
      </w:tr>
      <w:tr w:rsidR="00187023" w14:paraId="7AD9BCEF" w14:textId="77777777" w:rsidTr="00EB67FD">
        <w:trPr>
          <w:jc w:val="center"/>
        </w:trPr>
        <w:tc>
          <w:tcPr>
            <w:tcW w:w="2693" w:type="dxa"/>
          </w:tcPr>
          <w:p w14:paraId="74A715E1" w14:textId="77777777" w:rsidR="00187023" w:rsidRDefault="00187023" w:rsidP="00EB67FD">
            <w:pPr>
              <w:pStyle w:val="TAL"/>
            </w:pPr>
            <w:r>
              <w:t>MMS Version</w:t>
            </w:r>
          </w:p>
        </w:tc>
        <w:tc>
          <w:tcPr>
            <w:tcW w:w="6521" w:type="dxa"/>
          </w:tcPr>
          <w:p w14:paraId="48FF5797" w14:textId="77777777" w:rsidR="00187023" w:rsidRDefault="00187023" w:rsidP="00EB67FD">
            <w:pPr>
              <w:pStyle w:val="TAL"/>
            </w:pPr>
            <w:r>
              <w:t>Shall be provided.</w:t>
            </w:r>
          </w:p>
        </w:tc>
        <w:tc>
          <w:tcPr>
            <w:tcW w:w="708" w:type="dxa"/>
          </w:tcPr>
          <w:p w14:paraId="06D029A1" w14:textId="77777777" w:rsidR="00187023" w:rsidRDefault="00187023" w:rsidP="00EB67FD">
            <w:pPr>
              <w:pStyle w:val="TAL"/>
            </w:pPr>
            <w:r>
              <w:t>M</w:t>
            </w:r>
          </w:p>
        </w:tc>
      </w:tr>
      <w:tr w:rsidR="00187023" w14:paraId="1572B1CD" w14:textId="77777777" w:rsidTr="00EB67FD">
        <w:trPr>
          <w:jc w:val="center"/>
        </w:trPr>
        <w:tc>
          <w:tcPr>
            <w:tcW w:w="2693" w:type="dxa"/>
          </w:tcPr>
          <w:p w14:paraId="0E32068D" w14:textId="77777777" w:rsidR="00187023" w:rsidRDefault="00187023" w:rsidP="00EB67FD">
            <w:pPr>
              <w:pStyle w:val="TAL"/>
            </w:pPr>
            <w:r>
              <w:t>Transaction ID</w:t>
            </w:r>
          </w:p>
        </w:tc>
        <w:tc>
          <w:tcPr>
            <w:tcW w:w="6521" w:type="dxa"/>
          </w:tcPr>
          <w:p w14:paraId="30320E17" w14:textId="77777777" w:rsidR="00187023" w:rsidRDefault="00187023" w:rsidP="00EB67FD">
            <w:pPr>
              <w:pStyle w:val="TAL"/>
            </w:pPr>
            <w:r>
              <w:t>Shall be provided.</w:t>
            </w:r>
          </w:p>
        </w:tc>
        <w:tc>
          <w:tcPr>
            <w:tcW w:w="708" w:type="dxa"/>
          </w:tcPr>
          <w:p w14:paraId="0B534B0C" w14:textId="77777777" w:rsidR="00187023" w:rsidRDefault="00187023" w:rsidP="00EB67FD">
            <w:pPr>
              <w:pStyle w:val="TAL"/>
            </w:pPr>
            <w:r>
              <w:t>M</w:t>
            </w:r>
          </w:p>
        </w:tc>
      </w:tr>
      <w:tr w:rsidR="00187023" w14:paraId="223AB327" w14:textId="77777777" w:rsidTr="00EB67FD">
        <w:trPr>
          <w:jc w:val="center"/>
        </w:trPr>
        <w:tc>
          <w:tcPr>
            <w:tcW w:w="2693" w:type="dxa"/>
          </w:tcPr>
          <w:p w14:paraId="6C1BBFEA" w14:textId="77777777" w:rsidR="00187023" w:rsidRDefault="00187023" w:rsidP="00EB67FD">
            <w:pPr>
              <w:pStyle w:val="TAL"/>
            </w:pPr>
            <w:r>
              <w:t>MM State</w:t>
            </w:r>
          </w:p>
        </w:tc>
        <w:tc>
          <w:tcPr>
            <w:tcW w:w="6521" w:type="dxa"/>
          </w:tcPr>
          <w:p w14:paraId="7F9E67EB" w14:textId="774B805B" w:rsidR="00187023" w:rsidRDefault="00187023" w:rsidP="00EB67FD">
            <w:pPr>
              <w:pStyle w:val="TAL"/>
            </w:pPr>
            <w:r>
              <w:t xml:space="preserve">If </w:t>
            </w:r>
            <w:r w:rsidR="00707B58">
              <w:t>sent</w:t>
            </w:r>
            <w:r>
              <w:t xml:space="preserve"> by the target, shall be included.</w:t>
            </w:r>
          </w:p>
        </w:tc>
        <w:tc>
          <w:tcPr>
            <w:tcW w:w="708" w:type="dxa"/>
          </w:tcPr>
          <w:p w14:paraId="7B05A292" w14:textId="77777777" w:rsidR="00187023" w:rsidRDefault="00187023" w:rsidP="00EB67FD">
            <w:pPr>
              <w:pStyle w:val="TAL"/>
            </w:pPr>
            <w:r>
              <w:t>C</w:t>
            </w:r>
          </w:p>
        </w:tc>
      </w:tr>
      <w:tr w:rsidR="00187023" w14:paraId="41CE92BE" w14:textId="77777777" w:rsidTr="00EB67FD">
        <w:trPr>
          <w:jc w:val="center"/>
        </w:trPr>
        <w:tc>
          <w:tcPr>
            <w:tcW w:w="2693" w:type="dxa"/>
          </w:tcPr>
          <w:p w14:paraId="40F7993D" w14:textId="77777777" w:rsidR="00187023" w:rsidRDefault="00187023" w:rsidP="00EB67FD">
            <w:pPr>
              <w:pStyle w:val="TAL"/>
            </w:pPr>
            <w:r>
              <w:t>MM Flags</w:t>
            </w:r>
          </w:p>
        </w:tc>
        <w:tc>
          <w:tcPr>
            <w:tcW w:w="6521" w:type="dxa"/>
          </w:tcPr>
          <w:p w14:paraId="75BE8A3B" w14:textId="1E7FB0BD" w:rsidR="00187023" w:rsidRDefault="00187023" w:rsidP="00EB67FD">
            <w:pPr>
              <w:pStyle w:val="TAL"/>
            </w:pPr>
            <w:r>
              <w:t xml:space="preserve">If </w:t>
            </w:r>
            <w:r w:rsidR="00707B58">
              <w:t>sent</w:t>
            </w:r>
            <w:r>
              <w:t xml:space="preserve"> by the target, shall be included.</w:t>
            </w:r>
          </w:p>
        </w:tc>
        <w:tc>
          <w:tcPr>
            <w:tcW w:w="708" w:type="dxa"/>
          </w:tcPr>
          <w:p w14:paraId="29C9E7CE" w14:textId="77777777" w:rsidR="00187023" w:rsidRDefault="00187023" w:rsidP="00EB67FD">
            <w:pPr>
              <w:pStyle w:val="TAL"/>
            </w:pPr>
            <w:r>
              <w:t>C</w:t>
            </w:r>
          </w:p>
        </w:tc>
      </w:tr>
      <w:tr w:rsidR="00FD1856" w14:paraId="1954D900" w14:textId="77777777" w:rsidTr="00EB67FD">
        <w:trPr>
          <w:jc w:val="center"/>
        </w:trPr>
        <w:tc>
          <w:tcPr>
            <w:tcW w:w="2693" w:type="dxa"/>
          </w:tcPr>
          <w:p w14:paraId="060E4FA0" w14:textId="783B73AA" w:rsidR="00FD1856" w:rsidRDefault="007B3D32" w:rsidP="00EB67FD">
            <w:pPr>
              <w:pStyle w:val="TAL"/>
            </w:pPr>
            <w:r>
              <w:t>Content Type</w:t>
            </w:r>
          </w:p>
        </w:tc>
        <w:tc>
          <w:tcPr>
            <w:tcW w:w="6521" w:type="dxa"/>
          </w:tcPr>
          <w:p w14:paraId="6E115210" w14:textId="175A3395" w:rsidR="00FD1856" w:rsidRDefault="009F0BD5" w:rsidP="00EB67FD">
            <w:pPr>
              <w:pStyle w:val="TAL"/>
            </w:pPr>
            <w:r>
              <w:t>Shall be provided.</w:t>
            </w:r>
          </w:p>
        </w:tc>
        <w:tc>
          <w:tcPr>
            <w:tcW w:w="708" w:type="dxa"/>
          </w:tcPr>
          <w:p w14:paraId="29861EB5" w14:textId="5158BB1C" w:rsidR="00FD1856" w:rsidRDefault="009F0BD5" w:rsidP="00EB67FD">
            <w:pPr>
              <w:pStyle w:val="TAL"/>
            </w:pPr>
            <w:r>
              <w:t>M</w:t>
            </w:r>
          </w:p>
        </w:tc>
      </w:tr>
      <w:tr w:rsidR="008E352F" w14:paraId="2804688B" w14:textId="77777777" w:rsidTr="00EB67FD">
        <w:trPr>
          <w:jc w:val="center"/>
        </w:trPr>
        <w:tc>
          <w:tcPr>
            <w:tcW w:w="2693" w:type="dxa"/>
          </w:tcPr>
          <w:p w14:paraId="2CE052C0" w14:textId="77777777" w:rsidR="008E352F" w:rsidRDefault="008E352F" w:rsidP="008E352F">
            <w:pPr>
              <w:pStyle w:val="TAL"/>
            </w:pPr>
            <w:r>
              <w:t>Content Location</w:t>
            </w:r>
          </w:p>
        </w:tc>
        <w:tc>
          <w:tcPr>
            <w:tcW w:w="6521" w:type="dxa"/>
          </w:tcPr>
          <w:p w14:paraId="34D34D6B" w14:textId="524E0D87" w:rsidR="008E352F" w:rsidRDefault="008E352F" w:rsidP="008E352F">
            <w:pPr>
              <w:pStyle w:val="TAL"/>
            </w:pPr>
            <w:r>
              <w:t>If available, shall be included.</w:t>
            </w:r>
          </w:p>
        </w:tc>
        <w:tc>
          <w:tcPr>
            <w:tcW w:w="708" w:type="dxa"/>
          </w:tcPr>
          <w:p w14:paraId="294DC828" w14:textId="3AB2F93F" w:rsidR="008E352F" w:rsidRDefault="008E352F" w:rsidP="008E352F">
            <w:pPr>
              <w:pStyle w:val="TAL"/>
            </w:pPr>
            <w:r>
              <w:t>C</w:t>
            </w:r>
          </w:p>
        </w:tc>
      </w:tr>
      <w:tr w:rsidR="008E352F" w14:paraId="033BCDEB" w14:textId="77777777" w:rsidTr="00EB67FD">
        <w:trPr>
          <w:jc w:val="center"/>
        </w:trPr>
        <w:tc>
          <w:tcPr>
            <w:tcW w:w="2693" w:type="dxa"/>
          </w:tcPr>
          <w:p w14:paraId="4C2B774F" w14:textId="77777777" w:rsidR="008E352F" w:rsidRDefault="008E352F" w:rsidP="008E352F">
            <w:pPr>
              <w:pStyle w:val="TAL"/>
            </w:pPr>
            <w:r>
              <w:t>Store Status</w:t>
            </w:r>
          </w:p>
        </w:tc>
        <w:tc>
          <w:tcPr>
            <w:tcW w:w="6521" w:type="dxa"/>
          </w:tcPr>
          <w:p w14:paraId="3A8CF13C" w14:textId="77777777" w:rsidR="008E352F" w:rsidRDefault="008E352F" w:rsidP="008E352F">
            <w:pPr>
              <w:pStyle w:val="TAL"/>
            </w:pPr>
            <w:r>
              <w:t>Shall be provided.</w:t>
            </w:r>
          </w:p>
        </w:tc>
        <w:tc>
          <w:tcPr>
            <w:tcW w:w="708" w:type="dxa"/>
          </w:tcPr>
          <w:p w14:paraId="4C0F54FA" w14:textId="77777777" w:rsidR="008E352F" w:rsidRDefault="008E352F" w:rsidP="008E352F">
            <w:pPr>
              <w:pStyle w:val="TAL"/>
            </w:pPr>
            <w:r>
              <w:t>M</w:t>
            </w:r>
          </w:p>
        </w:tc>
      </w:tr>
      <w:tr w:rsidR="008E352F" w14:paraId="4743ACC2" w14:textId="77777777" w:rsidTr="00EB67FD">
        <w:trPr>
          <w:jc w:val="center"/>
        </w:trPr>
        <w:tc>
          <w:tcPr>
            <w:tcW w:w="2693" w:type="dxa"/>
          </w:tcPr>
          <w:p w14:paraId="285774B5" w14:textId="77777777" w:rsidR="008E352F" w:rsidRDefault="008E352F" w:rsidP="008E352F">
            <w:pPr>
              <w:pStyle w:val="TAL"/>
            </w:pPr>
            <w:r>
              <w:t>Store Status Text</w:t>
            </w:r>
          </w:p>
        </w:tc>
        <w:tc>
          <w:tcPr>
            <w:tcW w:w="6521" w:type="dxa"/>
          </w:tcPr>
          <w:p w14:paraId="3E251069" w14:textId="77777777" w:rsidR="008E352F" w:rsidRDefault="008E352F" w:rsidP="008E352F">
            <w:pPr>
              <w:pStyle w:val="TAL"/>
            </w:pPr>
            <w:r>
              <w:t>If sent to the target, shall be provided.</w:t>
            </w:r>
          </w:p>
        </w:tc>
        <w:tc>
          <w:tcPr>
            <w:tcW w:w="708" w:type="dxa"/>
          </w:tcPr>
          <w:p w14:paraId="2EF34FA8" w14:textId="77777777" w:rsidR="008E352F" w:rsidRDefault="008E352F" w:rsidP="008E352F">
            <w:pPr>
              <w:pStyle w:val="TAL"/>
            </w:pPr>
            <w:r>
              <w:t>C</w:t>
            </w:r>
          </w:p>
        </w:tc>
      </w:tr>
      <w:tr w:rsidR="00A303F5" w14:paraId="1382549E" w14:textId="77777777" w:rsidTr="00EB67FD">
        <w:trPr>
          <w:jc w:val="center"/>
        </w:trPr>
        <w:tc>
          <w:tcPr>
            <w:tcW w:w="2693" w:type="dxa"/>
          </w:tcPr>
          <w:p w14:paraId="545BB0F7" w14:textId="0DA58925" w:rsidR="00A303F5" w:rsidRDefault="005C4F12" w:rsidP="008E352F">
            <w:pPr>
              <w:pStyle w:val="TAL"/>
            </w:pPr>
            <w:r>
              <w:t>MMBox Description pdu</w:t>
            </w:r>
          </w:p>
        </w:tc>
        <w:tc>
          <w:tcPr>
            <w:tcW w:w="6521" w:type="dxa"/>
          </w:tcPr>
          <w:p w14:paraId="5CA0CD7E" w14:textId="54CA8E4A" w:rsidR="00A303F5" w:rsidRDefault="0069146F" w:rsidP="008E352F">
            <w:pPr>
              <w:pStyle w:val="TAL"/>
            </w:pPr>
            <w:r>
              <w:t xml:space="preserve">Shall be provided.  The MMBox description PDU (as described in Table </w:t>
            </w:r>
            <w:r w:rsidR="007C1A2A">
              <w:t>7.X.2.3.17-1</w:t>
            </w:r>
            <w:r w:rsidR="00123829">
              <w:t xml:space="preserve">) </w:t>
            </w:r>
            <w:r>
              <w:t>corresponds to the particular MM being uploaded.</w:t>
            </w:r>
          </w:p>
        </w:tc>
        <w:tc>
          <w:tcPr>
            <w:tcW w:w="708" w:type="dxa"/>
          </w:tcPr>
          <w:p w14:paraId="1FF84BD8" w14:textId="3D4C3712" w:rsidR="00A303F5" w:rsidRDefault="0069146F" w:rsidP="008E352F">
            <w:pPr>
              <w:pStyle w:val="TAL"/>
            </w:pPr>
            <w:r>
              <w:t>M</w:t>
            </w:r>
          </w:p>
        </w:tc>
      </w:tr>
    </w:tbl>
    <w:p w14:paraId="0A476852" w14:textId="77777777" w:rsidR="00187023" w:rsidRPr="005B67A8" w:rsidRDefault="00187023" w:rsidP="00187023">
      <w:pPr>
        <w:pStyle w:val="NO"/>
        <w:ind w:left="0" w:firstLine="0"/>
      </w:pPr>
      <w:r>
        <w:t xml:space="preserve"> </w:t>
      </w:r>
    </w:p>
    <w:p w14:paraId="4EE747C1" w14:textId="6AFA1550" w:rsidR="00ED093D" w:rsidRDefault="00ED093D" w:rsidP="00ED093D">
      <w:pPr>
        <w:pStyle w:val="Heading5"/>
      </w:pPr>
      <w:r>
        <w:t>7.X.2.3.10</w:t>
      </w:r>
      <w:r>
        <w:tab/>
      </w:r>
      <w:r w:rsidR="002D1F7C">
        <w:t>MMS Delete</w:t>
      </w:r>
    </w:p>
    <w:p w14:paraId="632DA460" w14:textId="49441F47" w:rsidR="00F87557" w:rsidRDefault="00F87557" w:rsidP="00F87557">
      <w:r>
        <w:t>The IRI-POI in the MMS Proxy-Server shall generate the MMSDelete record when it detects the following events:</w:t>
      </w:r>
    </w:p>
    <w:p w14:paraId="6907D61B" w14:textId="1D132531" w:rsidR="00F87557" w:rsidRDefault="00F87557" w:rsidP="00F87557">
      <w:pPr>
        <w:numPr>
          <w:ilvl w:val="0"/>
          <w:numId w:val="6"/>
        </w:numPr>
        <w:overflowPunct w:val="0"/>
        <w:autoSpaceDE w:val="0"/>
        <w:autoSpaceDN w:val="0"/>
        <w:adjustRightInd w:val="0"/>
        <w:textAlignment w:val="baseline"/>
      </w:pPr>
      <w:r>
        <w:t xml:space="preserve">When </w:t>
      </w:r>
      <w:r w:rsidR="00A92DDE" w:rsidRPr="00B14436">
        <w:t>the MMS Proxy-Relay sends a M-Mmbox-Delete.conf (defined in [</w:t>
      </w:r>
      <w:r w:rsidR="00A92DDE">
        <w:t>AA</w:t>
      </w:r>
      <w:r w:rsidR="00A92DDE" w:rsidRPr="00B14436">
        <w:t>]) to the target.</w:t>
      </w:r>
      <w:r w:rsidR="00A92DDE">
        <w:t xml:space="preserve"> </w:t>
      </w:r>
      <w:r w:rsidR="00A92DDE" w:rsidRPr="00B14436">
        <w:t>According to [</w:t>
      </w:r>
      <w:r w:rsidR="00A92DDE">
        <w:t>AA</w:t>
      </w:r>
      <w:r w:rsidR="00A92DDE" w:rsidRPr="00B14436">
        <w:t>], the MMS Proxy-Relay sends a M-Mmbox-Delete.conf to the target in response to a received a MMS Delete Request (M-Mmbox-Delete.req as defined in [</w:t>
      </w:r>
      <w:r w:rsidR="00A92DDE">
        <w:t>AA</w:t>
      </w:r>
      <w:r w:rsidR="00A92DDE" w:rsidRPr="00B14436">
        <w:t>]) from the target to delete an MM from the target</w:t>
      </w:r>
      <w:r w:rsidR="00A92DDE">
        <w:t>'</w:t>
      </w:r>
      <w:r w:rsidR="00A92DDE" w:rsidRPr="00B14436">
        <w:t>s MMBox.</w:t>
      </w:r>
    </w:p>
    <w:p w14:paraId="5D7E9DA0" w14:textId="091F008F" w:rsidR="00F87557" w:rsidRDefault="00F87557" w:rsidP="0009395B">
      <w:pPr>
        <w:overflowPunct w:val="0"/>
        <w:autoSpaceDE w:val="0"/>
        <w:autoSpaceDN w:val="0"/>
        <w:adjustRightInd w:val="0"/>
        <w:textAlignment w:val="baseline"/>
      </w:pPr>
      <w:r>
        <w:t xml:space="preserve">The payload for the MMSDelete record is provided in Table 7.X.2.3.10-1.  </w:t>
      </w:r>
    </w:p>
    <w:p w14:paraId="5D71E282" w14:textId="77777777" w:rsidR="00F87557" w:rsidRDefault="00F87557" w:rsidP="00F87557">
      <w:pPr>
        <w:overflowPunct w:val="0"/>
        <w:autoSpaceDE w:val="0"/>
        <w:autoSpaceDN w:val="0"/>
        <w:adjustRightInd w:val="0"/>
        <w:textAlignment w:val="baseline"/>
      </w:pPr>
    </w:p>
    <w:p w14:paraId="750B77D4" w14:textId="75B0E37C" w:rsidR="00F87557" w:rsidRPr="001A1E56" w:rsidRDefault="00F87557" w:rsidP="00F87557">
      <w:pPr>
        <w:pStyle w:val="TH"/>
      </w:pPr>
      <w:r w:rsidRPr="001A1E56">
        <w:t xml:space="preserve">Table </w:t>
      </w:r>
      <w:r>
        <w:t>7</w:t>
      </w:r>
      <w:r w:rsidRPr="001A1E56">
        <w:t>.</w:t>
      </w:r>
      <w:r>
        <w:t>X.2.3.</w:t>
      </w:r>
      <w:r w:rsidR="0066148F">
        <w:t>10</w:t>
      </w:r>
      <w:r>
        <w:t>-1</w:t>
      </w:r>
      <w:r w:rsidRPr="001A1E56">
        <w:t xml:space="preserve">: </w:t>
      </w:r>
      <w:r>
        <w:t>Payload for MMS</w:t>
      </w:r>
      <w:r w:rsidR="001848E6">
        <w:t>Delete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7557" w14:paraId="40C2AAA4" w14:textId="77777777" w:rsidTr="00EB67FD">
        <w:trPr>
          <w:jc w:val="center"/>
        </w:trPr>
        <w:tc>
          <w:tcPr>
            <w:tcW w:w="2693" w:type="dxa"/>
          </w:tcPr>
          <w:p w14:paraId="540101B7" w14:textId="77777777" w:rsidR="00F87557" w:rsidRDefault="00F87557" w:rsidP="00EB67FD">
            <w:pPr>
              <w:pStyle w:val="TAH"/>
            </w:pPr>
            <w:r>
              <w:t>Field name</w:t>
            </w:r>
          </w:p>
        </w:tc>
        <w:tc>
          <w:tcPr>
            <w:tcW w:w="6521" w:type="dxa"/>
          </w:tcPr>
          <w:p w14:paraId="45ABB381" w14:textId="77777777" w:rsidR="00F87557" w:rsidRDefault="00F87557" w:rsidP="00EB67FD">
            <w:pPr>
              <w:pStyle w:val="TAH"/>
            </w:pPr>
            <w:r>
              <w:t>Description</w:t>
            </w:r>
          </w:p>
        </w:tc>
        <w:tc>
          <w:tcPr>
            <w:tcW w:w="708" w:type="dxa"/>
          </w:tcPr>
          <w:p w14:paraId="67123686" w14:textId="77777777" w:rsidR="00F87557" w:rsidRDefault="00F87557" w:rsidP="00EB67FD">
            <w:pPr>
              <w:pStyle w:val="TAH"/>
            </w:pPr>
            <w:r>
              <w:t>M/C/O</w:t>
            </w:r>
          </w:p>
        </w:tc>
      </w:tr>
      <w:tr w:rsidR="00F87557" w14:paraId="7964BCC3" w14:textId="77777777" w:rsidTr="00EB67FD">
        <w:trPr>
          <w:jc w:val="center"/>
        </w:trPr>
        <w:tc>
          <w:tcPr>
            <w:tcW w:w="2693" w:type="dxa"/>
          </w:tcPr>
          <w:p w14:paraId="07192801" w14:textId="77777777" w:rsidR="00F87557" w:rsidRDefault="00F87557" w:rsidP="00EB67FD">
            <w:pPr>
              <w:pStyle w:val="TAL"/>
            </w:pPr>
            <w:r>
              <w:t>Event Type</w:t>
            </w:r>
          </w:p>
        </w:tc>
        <w:tc>
          <w:tcPr>
            <w:tcW w:w="6521" w:type="dxa"/>
          </w:tcPr>
          <w:p w14:paraId="6B205A58" w14:textId="77777777" w:rsidR="00F87557" w:rsidRDefault="00F87557" w:rsidP="00EB67FD">
            <w:pPr>
              <w:pStyle w:val="TAL"/>
            </w:pPr>
            <w:r>
              <w:t>Shall be p</w:t>
            </w:r>
            <w:r w:rsidRPr="007460BE">
              <w:t>rovide</w:t>
            </w:r>
            <w:r>
              <w:t xml:space="preserve">d and coded to the MMS </w:t>
            </w:r>
            <w:r w:rsidRPr="007460BE">
              <w:t>event</w:t>
            </w:r>
            <w:r>
              <w:t xml:space="preserve"> </w:t>
            </w:r>
            <w:r w:rsidRPr="007460BE">
              <w:t>type</w:t>
            </w:r>
            <w:r>
              <w:t xml:space="preserve"> </w:t>
            </w:r>
            <w:r w:rsidRPr="007460BE">
              <w:t>(i.e.,</w:t>
            </w:r>
            <w:r>
              <w:t xml:space="preserve"> MMS Store</w:t>
            </w:r>
            <w:r w:rsidRPr="007460BE">
              <w:t>).</w:t>
            </w:r>
          </w:p>
        </w:tc>
        <w:tc>
          <w:tcPr>
            <w:tcW w:w="708" w:type="dxa"/>
          </w:tcPr>
          <w:p w14:paraId="5336D3B6" w14:textId="77777777" w:rsidR="00F87557" w:rsidRDefault="00F87557" w:rsidP="00EB67FD">
            <w:pPr>
              <w:pStyle w:val="TAL"/>
            </w:pPr>
            <w:r>
              <w:t>M</w:t>
            </w:r>
          </w:p>
        </w:tc>
      </w:tr>
      <w:tr w:rsidR="00F87557" w14:paraId="6FE1B950" w14:textId="77777777" w:rsidTr="00EB67FD">
        <w:trPr>
          <w:jc w:val="center"/>
        </w:trPr>
        <w:tc>
          <w:tcPr>
            <w:tcW w:w="2693" w:type="dxa"/>
          </w:tcPr>
          <w:p w14:paraId="28AA8844" w14:textId="77777777" w:rsidR="00F87557" w:rsidRDefault="00F87557" w:rsidP="00EB67FD">
            <w:pPr>
              <w:pStyle w:val="TAL"/>
            </w:pPr>
            <w:r>
              <w:t>MMS Version</w:t>
            </w:r>
          </w:p>
        </w:tc>
        <w:tc>
          <w:tcPr>
            <w:tcW w:w="6521" w:type="dxa"/>
          </w:tcPr>
          <w:p w14:paraId="313A6342" w14:textId="77777777" w:rsidR="00F87557" w:rsidRDefault="00F87557" w:rsidP="00EB67FD">
            <w:pPr>
              <w:pStyle w:val="TAL"/>
            </w:pPr>
            <w:r>
              <w:t>Shall be provided.</w:t>
            </w:r>
          </w:p>
        </w:tc>
        <w:tc>
          <w:tcPr>
            <w:tcW w:w="708" w:type="dxa"/>
          </w:tcPr>
          <w:p w14:paraId="27FEAA8D" w14:textId="77777777" w:rsidR="00F87557" w:rsidRDefault="00F87557" w:rsidP="00EB67FD">
            <w:pPr>
              <w:pStyle w:val="TAL"/>
            </w:pPr>
            <w:r>
              <w:t>M</w:t>
            </w:r>
          </w:p>
        </w:tc>
      </w:tr>
      <w:tr w:rsidR="00F87557" w14:paraId="29470850" w14:textId="77777777" w:rsidTr="00EB67FD">
        <w:trPr>
          <w:jc w:val="center"/>
        </w:trPr>
        <w:tc>
          <w:tcPr>
            <w:tcW w:w="2693" w:type="dxa"/>
          </w:tcPr>
          <w:p w14:paraId="418F26F3" w14:textId="77777777" w:rsidR="00F87557" w:rsidRDefault="00F87557" w:rsidP="00EB67FD">
            <w:pPr>
              <w:pStyle w:val="TAL"/>
            </w:pPr>
            <w:r>
              <w:t>Transaction ID</w:t>
            </w:r>
          </w:p>
        </w:tc>
        <w:tc>
          <w:tcPr>
            <w:tcW w:w="6521" w:type="dxa"/>
          </w:tcPr>
          <w:p w14:paraId="2BD61FE8" w14:textId="77777777" w:rsidR="00F87557" w:rsidRDefault="00F87557" w:rsidP="00EB67FD">
            <w:pPr>
              <w:pStyle w:val="TAL"/>
            </w:pPr>
            <w:r>
              <w:t>Shall be provided.</w:t>
            </w:r>
          </w:p>
        </w:tc>
        <w:tc>
          <w:tcPr>
            <w:tcW w:w="708" w:type="dxa"/>
          </w:tcPr>
          <w:p w14:paraId="5092C2C6" w14:textId="77777777" w:rsidR="00F87557" w:rsidRDefault="00F87557" w:rsidP="00EB67FD">
            <w:pPr>
              <w:pStyle w:val="TAL"/>
            </w:pPr>
            <w:r>
              <w:t>M</w:t>
            </w:r>
          </w:p>
        </w:tc>
      </w:tr>
      <w:tr w:rsidR="00F87557" w14:paraId="6FB455EB" w14:textId="77777777" w:rsidTr="00EB67FD">
        <w:trPr>
          <w:jc w:val="center"/>
        </w:trPr>
        <w:tc>
          <w:tcPr>
            <w:tcW w:w="2693" w:type="dxa"/>
          </w:tcPr>
          <w:p w14:paraId="5FD930F5" w14:textId="77777777" w:rsidR="00F87557" w:rsidRDefault="00F87557" w:rsidP="00EB67FD">
            <w:pPr>
              <w:pStyle w:val="TAL"/>
            </w:pPr>
            <w:r>
              <w:t>Content Location</w:t>
            </w:r>
          </w:p>
        </w:tc>
        <w:tc>
          <w:tcPr>
            <w:tcW w:w="6521" w:type="dxa"/>
          </w:tcPr>
          <w:p w14:paraId="2A38221D" w14:textId="77777777" w:rsidR="00F87557" w:rsidRDefault="00F87557" w:rsidP="00EB67FD">
            <w:pPr>
              <w:pStyle w:val="TAL"/>
            </w:pPr>
            <w:r>
              <w:t>If available, shall be included.</w:t>
            </w:r>
          </w:p>
        </w:tc>
        <w:tc>
          <w:tcPr>
            <w:tcW w:w="708" w:type="dxa"/>
          </w:tcPr>
          <w:p w14:paraId="468176B8" w14:textId="77777777" w:rsidR="00F87557" w:rsidRDefault="00F87557" w:rsidP="00EB67FD">
            <w:pPr>
              <w:pStyle w:val="TAL"/>
            </w:pPr>
            <w:r>
              <w:t>C</w:t>
            </w:r>
          </w:p>
        </w:tc>
      </w:tr>
      <w:tr w:rsidR="00F47562" w14:paraId="5432C1CA" w14:textId="77777777" w:rsidTr="00EB67FD">
        <w:trPr>
          <w:jc w:val="center"/>
        </w:trPr>
        <w:tc>
          <w:tcPr>
            <w:tcW w:w="2693" w:type="dxa"/>
          </w:tcPr>
          <w:p w14:paraId="745119D8" w14:textId="076E4139" w:rsidR="00F47562" w:rsidRDefault="00F47562" w:rsidP="00F47562">
            <w:pPr>
              <w:pStyle w:val="TAL"/>
            </w:pPr>
            <w:r>
              <w:t>Response Status</w:t>
            </w:r>
          </w:p>
        </w:tc>
        <w:tc>
          <w:tcPr>
            <w:tcW w:w="6521" w:type="dxa"/>
          </w:tcPr>
          <w:p w14:paraId="66596EE0" w14:textId="09D7524F" w:rsidR="00F47562" w:rsidRDefault="00F47562" w:rsidP="00F47562">
            <w:pPr>
              <w:pStyle w:val="TAL"/>
            </w:pPr>
            <w:r>
              <w:t>Shall be provided.</w:t>
            </w:r>
          </w:p>
        </w:tc>
        <w:tc>
          <w:tcPr>
            <w:tcW w:w="708" w:type="dxa"/>
          </w:tcPr>
          <w:p w14:paraId="0FFF6783" w14:textId="77777777" w:rsidR="00F47562" w:rsidRDefault="00F47562" w:rsidP="00F47562">
            <w:pPr>
              <w:pStyle w:val="TAL"/>
            </w:pPr>
            <w:r>
              <w:t>M</w:t>
            </w:r>
          </w:p>
        </w:tc>
      </w:tr>
      <w:tr w:rsidR="00F47562" w14:paraId="041D4D24" w14:textId="77777777" w:rsidTr="00EB67FD">
        <w:trPr>
          <w:jc w:val="center"/>
        </w:trPr>
        <w:tc>
          <w:tcPr>
            <w:tcW w:w="2693" w:type="dxa"/>
          </w:tcPr>
          <w:p w14:paraId="3A413AE0" w14:textId="6EB486DC" w:rsidR="00F47562" w:rsidRDefault="00F47562" w:rsidP="00F47562">
            <w:pPr>
              <w:pStyle w:val="TAL"/>
            </w:pPr>
            <w:r>
              <w:t>Response Status Text</w:t>
            </w:r>
          </w:p>
        </w:tc>
        <w:tc>
          <w:tcPr>
            <w:tcW w:w="6521" w:type="dxa"/>
          </w:tcPr>
          <w:p w14:paraId="737C6AB4" w14:textId="52C51EE4" w:rsidR="00F47562" w:rsidRDefault="00F47562" w:rsidP="00F47562">
            <w:pPr>
              <w:pStyle w:val="TAL"/>
            </w:pPr>
            <w:r>
              <w:t>If available, shall be provided.</w:t>
            </w:r>
          </w:p>
        </w:tc>
        <w:tc>
          <w:tcPr>
            <w:tcW w:w="708" w:type="dxa"/>
          </w:tcPr>
          <w:p w14:paraId="07167899" w14:textId="77777777" w:rsidR="00F47562" w:rsidRDefault="00F47562" w:rsidP="00F47562">
            <w:pPr>
              <w:pStyle w:val="TAL"/>
            </w:pPr>
            <w:r>
              <w:t>C</w:t>
            </w:r>
          </w:p>
        </w:tc>
      </w:tr>
    </w:tbl>
    <w:p w14:paraId="72DA20A7" w14:textId="77777777" w:rsidR="00F87557" w:rsidRPr="005B67A8" w:rsidRDefault="00F87557" w:rsidP="00F87557">
      <w:pPr>
        <w:pStyle w:val="NO"/>
        <w:ind w:left="0" w:firstLine="0"/>
      </w:pPr>
      <w:r>
        <w:t xml:space="preserve"> </w:t>
      </w:r>
    </w:p>
    <w:p w14:paraId="2D791032" w14:textId="5920196B" w:rsidR="00ED093D" w:rsidRDefault="00ED093D" w:rsidP="00ED093D">
      <w:pPr>
        <w:pStyle w:val="Heading5"/>
      </w:pPr>
      <w:r>
        <w:lastRenderedPageBreak/>
        <w:t>7.X.2.3.11</w:t>
      </w:r>
      <w:r>
        <w:tab/>
      </w:r>
      <w:r w:rsidR="007B4DF8">
        <w:t>MMS Delivery</w:t>
      </w:r>
    </w:p>
    <w:p w14:paraId="329E2E71" w14:textId="0F0A5DAC" w:rsidR="0047158B" w:rsidRDefault="0047158B" w:rsidP="0047158B">
      <w:r>
        <w:t>The IRI-POI in the MMS Proxy-Server shall generate the MMSDelivery record when it detects the following events:</w:t>
      </w:r>
    </w:p>
    <w:p w14:paraId="79686124" w14:textId="25D948DD" w:rsidR="0047158B" w:rsidRDefault="0047158B" w:rsidP="0047158B">
      <w:pPr>
        <w:numPr>
          <w:ilvl w:val="0"/>
          <w:numId w:val="6"/>
        </w:numPr>
        <w:overflowPunct w:val="0"/>
        <w:autoSpaceDE w:val="0"/>
        <w:autoSpaceDN w:val="0"/>
        <w:adjustRightInd w:val="0"/>
        <w:textAlignment w:val="baseline"/>
      </w:pPr>
      <w:r>
        <w:t xml:space="preserve">When </w:t>
      </w:r>
      <w:r w:rsidR="00C65346" w:rsidRPr="00454554">
        <w:t xml:space="preserve">the </w:t>
      </w:r>
      <w:r w:rsidR="00C65346">
        <w:t>MMS Proxy-Relay</w:t>
      </w:r>
      <w:r w:rsidR="00C65346" w:rsidRPr="00454554">
        <w:t xml:space="preserve"> </w:t>
      </w:r>
      <w:r w:rsidR="00C65346">
        <w:t>sends a MMS Delivery Notification (M-Delivery.ind as defined in [AA])</w:t>
      </w:r>
      <w:r w:rsidR="00C65346" w:rsidRPr="00454554">
        <w:t xml:space="preserve"> </w:t>
      </w:r>
      <w:r w:rsidR="00C65346">
        <w:t>to</w:t>
      </w:r>
      <w:r w:rsidR="00C65346" w:rsidRPr="00454554">
        <w:t xml:space="preserve"> the target</w:t>
      </w:r>
      <w:r w:rsidR="00C65346">
        <w:t>.</w:t>
      </w:r>
    </w:p>
    <w:p w14:paraId="7F554261" w14:textId="4029BB3F" w:rsidR="0047158B" w:rsidRDefault="0047158B" w:rsidP="0009395B">
      <w:pPr>
        <w:overflowPunct w:val="0"/>
        <w:autoSpaceDE w:val="0"/>
        <w:autoSpaceDN w:val="0"/>
        <w:adjustRightInd w:val="0"/>
        <w:textAlignment w:val="baseline"/>
      </w:pPr>
      <w:r>
        <w:t xml:space="preserve">The payload for the MMSDelivery record is provided in Table 7.X.2.3.11-1.  </w:t>
      </w:r>
    </w:p>
    <w:p w14:paraId="04E08A43" w14:textId="77777777" w:rsidR="0047158B" w:rsidRDefault="0047158B" w:rsidP="0047158B">
      <w:pPr>
        <w:overflowPunct w:val="0"/>
        <w:autoSpaceDE w:val="0"/>
        <w:autoSpaceDN w:val="0"/>
        <w:adjustRightInd w:val="0"/>
        <w:textAlignment w:val="baseline"/>
      </w:pPr>
    </w:p>
    <w:p w14:paraId="3524EC1B" w14:textId="1B625E76" w:rsidR="0047158B" w:rsidRPr="001A1E56" w:rsidRDefault="0047158B" w:rsidP="0047158B">
      <w:pPr>
        <w:pStyle w:val="TH"/>
      </w:pPr>
      <w:r w:rsidRPr="001A1E56">
        <w:t xml:space="preserve">Table </w:t>
      </w:r>
      <w:r>
        <w:t>7</w:t>
      </w:r>
      <w:r w:rsidRPr="001A1E56">
        <w:t>.</w:t>
      </w:r>
      <w:r>
        <w:t>X.2.3.11-1</w:t>
      </w:r>
      <w:r w:rsidRPr="001A1E56">
        <w:t xml:space="preserve">: </w:t>
      </w:r>
      <w:r>
        <w:t>Payload for MMSDelivery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7158B" w14:paraId="132617D9" w14:textId="77777777" w:rsidTr="00EB67FD">
        <w:trPr>
          <w:jc w:val="center"/>
        </w:trPr>
        <w:tc>
          <w:tcPr>
            <w:tcW w:w="2693" w:type="dxa"/>
          </w:tcPr>
          <w:p w14:paraId="64829163" w14:textId="77777777" w:rsidR="0047158B" w:rsidRDefault="0047158B" w:rsidP="00EB67FD">
            <w:pPr>
              <w:pStyle w:val="TAH"/>
            </w:pPr>
            <w:r>
              <w:t>Field name</w:t>
            </w:r>
          </w:p>
        </w:tc>
        <w:tc>
          <w:tcPr>
            <w:tcW w:w="6521" w:type="dxa"/>
          </w:tcPr>
          <w:p w14:paraId="00106B0B" w14:textId="77777777" w:rsidR="0047158B" w:rsidRDefault="0047158B" w:rsidP="00EB67FD">
            <w:pPr>
              <w:pStyle w:val="TAH"/>
            </w:pPr>
            <w:r>
              <w:t>Description</w:t>
            </w:r>
          </w:p>
        </w:tc>
        <w:tc>
          <w:tcPr>
            <w:tcW w:w="708" w:type="dxa"/>
          </w:tcPr>
          <w:p w14:paraId="10E743F0" w14:textId="77777777" w:rsidR="0047158B" w:rsidRDefault="0047158B" w:rsidP="00EB67FD">
            <w:pPr>
              <w:pStyle w:val="TAH"/>
            </w:pPr>
            <w:r>
              <w:t>M/C/O</w:t>
            </w:r>
          </w:p>
        </w:tc>
      </w:tr>
      <w:tr w:rsidR="0047158B" w14:paraId="2A5376B3" w14:textId="77777777" w:rsidTr="00EB67FD">
        <w:trPr>
          <w:jc w:val="center"/>
        </w:trPr>
        <w:tc>
          <w:tcPr>
            <w:tcW w:w="2693" w:type="dxa"/>
          </w:tcPr>
          <w:p w14:paraId="376D8FCE" w14:textId="77777777" w:rsidR="0047158B" w:rsidRDefault="0047158B" w:rsidP="00EB67FD">
            <w:pPr>
              <w:pStyle w:val="TAL"/>
            </w:pPr>
            <w:r>
              <w:t>Event Type</w:t>
            </w:r>
          </w:p>
        </w:tc>
        <w:tc>
          <w:tcPr>
            <w:tcW w:w="6521" w:type="dxa"/>
          </w:tcPr>
          <w:p w14:paraId="0132AD6C" w14:textId="09487744" w:rsidR="0047158B" w:rsidRDefault="0047158B" w:rsidP="00EB67FD">
            <w:pPr>
              <w:pStyle w:val="TAL"/>
            </w:pPr>
            <w:r>
              <w:t>Shall be p</w:t>
            </w:r>
            <w:r w:rsidRPr="007460BE">
              <w:t>rovide</w:t>
            </w:r>
            <w:r>
              <w:t xml:space="preserve">d and coded to the MMS </w:t>
            </w:r>
            <w:r w:rsidRPr="007460BE">
              <w:t>event</w:t>
            </w:r>
            <w:r>
              <w:t xml:space="preserve"> </w:t>
            </w:r>
            <w:r w:rsidRPr="007460BE">
              <w:t>type</w:t>
            </w:r>
            <w:r>
              <w:t xml:space="preserve"> </w:t>
            </w:r>
            <w:r w:rsidRPr="007460BE">
              <w:t>(i.e.,</w:t>
            </w:r>
            <w:r>
              <w:t xml:space="preserve"> MMS </w:t>
            </w:r>
            <w:r w:rsidR="0007517A">
              <w:t>Delivery</w:t>
            </w:r>
            <w:r w:rsidRPr="007460BE">
              <w:t>).</w:t>
            </w:r>
          </w:p>
        </w:tc>
        <w:tc>
          <w:tcPr>
            <w:tcW w:w="708" w:type="dxa"/>
          </w:tcPr>
          <w:p w14:paraId="1033B27F" w14:textId="77777777" w:rsidR="0047158B" w:rsidRDefault="0047158B" w:rsidP="00EB67FD">
            <w:pPr>
              <w:pStyle w:val="TAL"/>
            </w:pPr>
            <w:r>
              <w:t>M</w:t>
            </w:r>
          </w:p>
        </w:tc>
      </w:tr>
      <w:tr w:rsidR="0047158B" w14:paraId="17EFC611" w14:textId="77777777" w:rsidTr="00EB67FD">
        <w:trPr>
          <w:jc w:val="center"/>
        </w:trPr>
        <w:tc>
          <w:tcPr>
            <w:tcW w:w="2693" w:type="dxa"/>
          </w:tcPr>
          <w:p w14:paraId="5EFD77B8" w14:textId="77777777" w:rsidR="0047158B" w:rsidRPr="007460BE" w:rsidRDefault="0047158B" w:rsidP="00EB67FD">
            <w:pPr>
              <w:pStyle w:val="TAL"/>
            </w:pPr>
            <w:r>
              <w:t>To Recipients</w:t>
            </w:r>
          </w:p>
        </w:tc>
        <w:tc>
          <w:tcPr>
            <w:tcW w:w="6521" w:type="dxa"/>
          </w:tcPr>
          <w:p w14:paraId="3CE6C95D" w14:textId="77777777" w:rsidR="0047158B" w:rsidRDefault="0047158B" w:rsidP="00EB67FD">
            <w:pPr>
              <w:pStyle w:val="TAL"/>
            </w:pPr>
            <w:r>
              <w:t>Shall be provided and shall include untranslated and translated addresses.</w:t>
            </w:r>
          </w:p>
        </w:tc>
        <w:tc>
          <w:tcPr>
            <w:tcW w:w="708" w:type="dxa"/>
          </w:tcPr>
          <w:p w14:paraId="7CC7CC26" w14:textId="77777777" w:rsidR="0047158B" w:rsidRDefault="0047158B" w:rsidP="00EB67FD">
            <w:pPr>
              <w:pStyle w:val="TAL"/>
            </w:pPr>
            <w:r>
              <w:t>M</w:t>
            </w:r>
          </w:p>
        </w:tc>
      </w:tr>
      <w:tr w:rsidR="00F632E0" w14:paraId="204B7D6C" w14:textId="77777777" w:rsidTr="00EB67FD">
        <w:trPr>
          <w:jc w:val="center"/>
        </w:trPr>
        <w:tc>
          <w:tcPr>
            <w:tcW w:w="2693" w:type="dxa"/>
          </w:tcPr>
          <w:p w14:paraId="5FD7CE05" w14:textId="293ACAC0" w:rsidR="00F632E0" w:rsidRDefault="00F632E0" w:rsidP="00F632E0">
            <w:pPr>
              <w:pStyle w:val="TAL"/>
            </w:pPr>
            <w:r>
              <w:t>MMS date/time</w:t>
            </w:r>
          </w:p>
        </w:tc>
        <w:tc>
          <w:tcPr>
            <w:tcW w:w="6521" w:type="dxa"/>
          </w:tcPr>
          <w:p w14:paraId="750790D9" w14:textId="77777777" w:rsidR="00F632E0" w:rsidRDefault="00F632E0" w:rsidP="00F632E0">
            <w:pPr>
              <w:pStyle w:val="TAL"/>
            </w:pPr>
            <w:r>
              <w:t>Shall be provided.</w:t>
            </w:r>
          </w:p>
        </w:tc>
        <w:tc>
          <w:tcPr>
            <w:tcW w:w="708" w:type="dxa"/>
          </w:tcPr>
          <w:p w14:paraId="3E4CB86A" w14:textId="77777777" w:rsidR="00F632E0" w:rsidRDefault="00F632E0" w:rsidP="00F632E0">
            <w:pPr>
              <w:pStyle w:val="TAL"/>
            </w:pPr>
            <w:r>
              <w:t>M</w:t>
            </w:r>
          </w:p>
        </w:tc>
      </w:tr>
      <w:tr w:rsidR="00F632E0" w14:paraId="3DA47A43" w14:textId="77777777" w:rsidTr="00EB67FD">
        <w:trPr>
          <w:jc w:val="center"/>
        </w:trPr>
        <w:tc>
          <w:tcPr>
            <w:tcW w:w="2693" w:type="dxa"/>
          </w:tcPr>
          <w:p w14:paraId="2787AE08" w14:textId="77777777" w:rsidR="00F632E0" w:rsidRDefault="00F632E0" w:rsidP="00F632E0">
            <w:pPr>
              <w:pStyle w:val="TAL"/>
            </w:pPr>
            <w:r>
              <w:t>Message ID</w:t>
            </w:r>
          </w:p>
        </w:tc>
        <w:tc>
          <w:tcPr>
            <w:tcW w:w="6521" w:type="dxa"/>
          </w:tcPr>
          <w:p w14:paraId="1B2C25AD" w14:textId="77777777" w:rsidR="00F632E0" w:rsidRDefault="00F632E0" w:rsidP="00F632E0">
            <w:pPr>
              <w:pStyle w:val="TAL"/>
            </w:pPr>
            <w:r>
              <w:t>Shall be provided.</w:t>
            </w:r>
          </w:p>
        </w:tc>
        <w:tc>
          <w:tcPr>
            <w:tcW w:w="708" w:type="dxa"/>
          </w:tcPr>
          <w:p w14:paraId="07AE1D3E" w14:textId="77777777" w:rsidR="00F632E0" w:rsidRDefault="00F632E0" w:rsidP="00F632E0">
            <w:pPr>
              <w:pStyle w:val="TAL"/>
            </w:pPr>
            <w:r>
              <w:t>M</w:t>
            </w:r>
          </w:p>
        </w:tc>
      </w:tr>
      <w:tr w:rsidR="001438A7" w14:paraId="1F2880F9" w14:textId="77777777" w:rsidTr="00EB67FD">
        <w:trPr>
          <w:jc w:val="center"/>
        </w:trPr>
        <w:tc>
          <w:tcPr>
            <w:tcW w:w="2693" w:type="dxa"/>
          </w:tcPr>
          <w:p w14:paraId="69F332A8" w14:textId="2E572AC4" w:rsidR="001438A7" w:rsidRDefault="001438A7" w:rsidP="001438A7">
            <w:pPr>
              <w:pStyle w:val="TAL"/>
            </w:pPr>
            <w:r>
              <w:t>MMS Status</w:t>
            </w:r>
          </w:p>
        </w:tc>
        <w:tc>
          <w:tcPr>
            <w:tcW w:w="6521" w:type="dxa"/>
          </w:tcPr>
          <w:p w14:paraId="31EB3A76" w14:textId="0E1F3726" w:rsidR="001438A7" w:rsidRDefault="001438A7" w:rsidP="001438A7">
            <w:pPr>
              <w:pStyle w:val="TAL"/>
            </w:pPr>
            <w:r>
              <w:t>Shall be provided.</w:t>
            </w:r>
          </w:p>
        </w:tc>
        <w:tc>
          <w:tcPr>
            <w:tcW w:w="708" w:type="dxa"/>
          </w:tcPr>
          <w:p w14:paraId="282E9C22" w14:textId="77777777" w:rsidR="001438A7" w:rsidRDefault="001438A7" w:rsidP="001438A7">
            <w:pPr>
              <w:pStyle w:val="TAL"/>
            </w:pPr>
            <w:r>
              <w:t>M</w:t>
            </w:r>
          </w:p>
        </w:tc>
      </w:tr>
      <w:tr w:rsidR="001438A7" w14:paraId="45BDF1AA" w14:textId="77777777" w:rsidTr="00EB67FD">
        <w:trPr>
          <w:jc w:val="center"/>
        </w:trPr>
        <w:tc>
          <w:tcPr>
            <w:tcW w:w="2693" w:type="dxa"/>
          </w:tcPr>
          <w:p w14:paraId="6FE881E8" w14:textId="7A9A12EA" w:rsidR="001438A7" w:rsidRDefault="001438A7" w:rsidP="001438A7">
            <w:pPr>
              <w:pStyle w:val="TAL"/>
            </w:pPr>
            <w:r>
              <w:t>MMS Status Text</w:t>
            </w:r>
          </w:p>
        </w:tc>
        <w:tc>
          <w:tcPr>
            <w:tcW w:w="6521" w:type="dxa"/>
          </w:tcPr>
          <w:p w14:paraId="45CC9CFD" w14:textId="7F65E02C" w:rsidR="001438A7" w:rsidRDefault="001438A7" w:rsidP="001438A7">
            <w:pPr>
              <w:pStyle w:val="TAL"/>
            </w:pPr>
            <w:r>
              <w:t>If available, shall be included.</w:t>
            </w:r>
          </w:p>
        </w:tc>
        <w:tc>
          <w:tcPr>
            <w:tcW w:w="708" w:type="dxa"/>
          </w:tcPr>
          <w:p w14:paraId="55AF6B8D" w14:textId="77777777" w:rsidR="001438A7" w:rsidRDefault="001438A7" w:rsidP="001438A7">
            <w:pPr>
              <w:pStyle w:val="TAL"/>
            </w:pPr>
            <w:r>
              <w:t>C</w:t>
            </w:r>
          </w:p>
        </w:tc>
      </w:tr>
      <w:tr w:rsidR="001438A7" w14:paraId="64F8C711" w14:textId="77777777" w:rsidTr="00EB67FD">
        <w:trPr>
          <w:jc w:val="center"/>
        </w:trPr>
        <w:tc>
          <w:tcPr>
            <w:tcW w:w="2693" w:type="dxa"/>
          </w:tcPr>
          <w:p w14:paraId="22ECE0C0" w14:textId="0CEBE89C" w:rsidR="001438A7" w:rsidRDefault="001438A7" w:rsidP="001438A7">
            <w:pPr>
              <w:pStyle w:val="TAL"/>
            </w:pPr>
            <w:r>
              <w:t>Applic-ID</w:t>
            </w:r>
          </w:p>
        </w:tc>
        <w:tc>
          <w:tcPr>
            <w:tcW w:w="6521" w:type="dxa"/>
          </w:tcPr>
          <w:p w14:paraId="7476DEFE" w14:textId="37A3553C" w:rsidR="001438A7" w:rsidRDefault="001438A7" w:rsidP="001438A7">
            <w:pPr>
              <w:pStyle w:val="TAL"/>
            </w:pPr>
            <w:r>
              <w:t>If available, shall be provided.</w:t>
            </w:r>
          </w:p>
        </w:tc>
        <w:tc>
          <w:tcPr>
            <w:tcW w:w="708" w:type="dxa"/>
          </w:tcPr>
          <w:p w14:paraId="0F55ADCA" w14:textId="16C8CFB1" w:rsidR="001438A7" w:rsidRDefault="001438A7" w:rsidP="001438A7">
            <w:pPr>
              <w:pStyle w:val="TAL"/>
            </w:pPr>
            <w:r>
              <w:t>C</w:t>
            </w:r>
          </w:p>
        </w:tc>
      </w:tr>
      <w:tr w:rsidR="001438A7" w14:paraId="3AEE022C" w14:textId="77777777" w:rsidTr="00EB67FD">
        <w:trPr>
          <w:jc w:val="center"/>
        </w:trPr>
        <w:tc>
          <w:tcPr>
            <w:tcW w:w="2693" w:type="dxa"/>
          </w:tcPr>
          <w:p w14:paraId="36F9C938" w14:textId="38621E17" w:rsidR="001438A7" w:rsidRDefault="001438A7" w:rsidP="001438A7">
            <w:pPr>
              <w:pStyle w:val="TAL"/>
            </w:pPr>
            <w:r>
              <w:t>Reply-Applic-id</w:t>
            </w:r>
          </w:p>
        </w:tc>
        <w:tc>
          <w:tcPr>
            <w:tcW w:w="6521" w:type="dxa"/>
          </w:tcPr>
          <w:p w14:paraId="27A92E5B" w14:textId="614D7EC2" w:rsidR="001438A7" w:rsidRDefault="001438A7" w:rsidP="001438A7">
            <w:pPr>
              <w:pStyle w:val="TAL"/>
            </w:pPr>
            <w:r>
              <w:t>If available, shall be provided.</w:t>
            </w:r>
          </w:p>
        </w:tc>
        <w:tc>
          <w:tcPr>
            <w:tcW w:w="708" w:type="dxa"/>
          </w:tcPr>
          <w:p w14:paraId="206417B3" w14:textId="77777777" w:rsidR="001438A7" w:rsidRDefault="001438A7" w:rsidP="001438A7">
            <w:pPr>
              <w:pStyle w:val="TAL"/>
            </w:pPr>
            <w:r>
              <w:t>C</w:t>
            </w:r>
          </w:p>
        </w:tc>
      </w:tr>
      <w:tr w:rsidR="001438A7" w14:paraId="44D31CE5" w14:textId="77777777" w:rsidTr="00EB67FD">
        <w:trPr>
          <w:jc w:val="center"/>
        </w:trPr>
        <w:tc>
          <w:tcPr>
            <w:tcW w:w="2693" w:type="dxa"/>
          </w:tcPr>
          <w:p w14:paraId="57D62B26" w14:textId="7332516D" w:rsidR="001438A7" w:rsidRDefault="001438A7" w:rsidP="001438A7">
            <w:pPr>
              <w:pStyle w:val="TAL"/>
            </w:pPr>
            <w:r>
              <w:t>Aux-Applic-Info</w:t>
            </w:r>
          </w:p>
        </w:tc>
        <w:tc>
          <w:tcPr>
            <w:tcW w:w="6521" w:type="dxa"/>
          </w:tcPr>
          <w:p w14:paraId="4E42307D" w14:textId="5147D2F1" w:rsidR="001438A7" w:rsidRDefault="001438A7" w:rsidP="001438A7">
            <w:pPr>
              <w:pStyle w:val="TAL"/>
            </w:pPr>
            <w:r>
              <w:t>If available, shall be provided.</w:t>
            </w:r>
          </w:p>
        </w:tc>
        <w:tc>
          <w:tcPr>
            <w:tcW w:w="708" w:type="dxa"/>
          </w:tcPr>
          <w:p w14:paraId="5C4B0386" w14:textId="77777777" w:rsidR="001438A7" w:rsidRDefault="001438A7" w:rsidP="001438A7">
            <w:pPr>
              <w:pStyle w:val="TAL"/>
            </w:pPr>
            <w:r>
              <w:t>C</w:t>
            </w:r>
          </w:p>
        </w:tc>
      </w:tr>
    </w:tbl>
    <w:p w14:paraId="039E9201" w14:textId="77777777" w:rsidR="0047158B" w:rsidRPr="005B67A8" w:rsidRDefault="0047158B" w:rsidP="0047158B">
      <w:pPr>
        <w:pStyle w:val="NO"/>
        <w:ind w:left="0" w:firstLine="0"/>
      </w:pPr>
      <w:r>
        <w:t xml:space="preserve"> </w:t>
      </w:r>
    </w:p>
    <w:p w14:paraId="63AE11CB" w14:textId="0C64655E" w:rsidR="0066148F" w:rsidRDefault="0066148F" w:rsidP="0066148F">
      <w:pPr>
        <w:pStyle w:val="Heading5"/>
      </w:pPr>
      <w:r>
        <w:t>7.X.2.3.12</w:t>
      </w:r>
      <w:r>
        <w:tab/>
      </w:r>
      <w:r w:rsidR="00502D03">
        <w:t>MMS Read Reply From Target</w:t>
      </w:r>
    </w:p>
    <w:p w14:paraId="1CFE90C9" w14:textId="23391CB4" w:rsidR="00E24A18" w:rsidRDefault="00E24A18" w:rsidP="00E24A18">
      <w:r>
        <w:t>The IRI-POI in the MMS Proxy-Server shall generate the MMSReadReplyFromTarget record when it detects the following events:</w:t>
      </w:r>
    </w:p>
    <w:p w14:paraId="6D0523D7" w14:textId="394685F1" w:rsidR="00E24A18" w:rsidRDefault="00E24A18" w:rsidP="00E24A18">
      <w:pPr>
        <w:numPr>
          <w:ilvl w:val="0"/>
          <w:numId w:val="6"/>
        </w:numPr>
        <w:overflowPunct w:val="0"/>
        <w:autoSpaceDE w:val="0"/>
        <w:autoSpaceDN w:val="0"/>
        <w:adjustRightInd w:val="0"/>
        <w:textAlignment w:val="baseline"/>
      </w:pPr>
      <w:r>
        <w:t xml:space="preserve">When </w:t>
      </w:r>
      <w:r w:rsidR="00D04DC2" w:rsidRPr="00454554">
        <w:t xml:space="preserve">the </w:t>
      </w:r>
      <w:r w:rsidR="00D04DC2">
        <w:t>MMS Proxy-Relay</w:t>
      </w:r>
      <w:r w:rsidR="00D04DC2" w:rsidRPr="00454554">
        <w:t xml:space="preserve"> </w:t>
      </w:r>
      <w:r w:rsidR="00D04DC2">
        <w:t xml:space="preserve">receives a MMS Read Reply Notification (M-Read-Rec.ind as defined in [AA]) from the target. </w:t>
      </w:r>
    </w:p>
    <w:p w14:paraId="31760990" w14:textId="0EE5CA25" w:rsidR="00E24A18" w:rsidRDefault="00E24A18" w:rsidP="0009395B">
      <w:pPr>
        <w:overflowPunct w:val="0"/>
        <w:autoSpaceDE w:val="0"/>
        <w:autoSpaceDN w:val="0"/>
        <w:adjustRightInd w:val="0"/>
        <w:textAlignment w:val="baseline"/>
      </w:pPr>
      <w:r>
        <w:t xml:space="preserve">The payload for the MMSReadReplyFromTarget record is provided in Table 7.X.2.3.12-1.  </w:t>
      </w:r>
    </w:p>
    <w:p w14:paraId="1859B567" w14:textId="77777777" w:rsidR="00E24A18" w:rsidRDefault="00E24A18" w:rsidP="00E24A18">
      <w:pPr>
        <w:overflowPunct w:val="0"/>
        <w:autoSpaceDE w:val="0"/>
        <w:autoSpaceDN w:val="0"/>
        <w:adjustRightInd w:val="0"/>
        <w:textAlignment w:val="baseline"/>
      </w:pPr>
    </w:p>
    <w:p w14:paraId="4490ECF6" w14:textId="206DC59B" w:rsidR="00E24A18" w:rsidRPr="001A1E56" w:rsidRDefault="00E24A18" w:rsidP="00E24A18">
      <w:pPr>
        <w:pStyle w:val="TH"/>
      </w:pPr>
      <w:r w:rsidRPr="001A1E56">
        <w:t xml:space="preserve">Table </w:t>
      </w:r>
      <w:r>
        <w:t>7</w:t>
      </w:r>
      <w:r w:rsidRPr="001A1E56">
        <w:t>.</w:t>
      </w:r>
      <w:r>
        <w:t>X.2.3.12-1</w:t>
      </w:r>
      <w:r w:rsidRPr="001A1E56">
        <w:t xml:space="preserve">: </w:t>
      </w:r>
      <w:r>
        <w:t>Payload for MMSReadReplyFromTarget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24A18" w14:paraId="6F754B4D" w14:textId="77777777" w:rsidTr="00EB67FD">
        <w:trPr>
          <w:jc w:val="center"/>
        </w:trPr>
        <w:tc>
          <w:tcPr>
            <w:tcW w:w="2693" w:type="dxa"/>
          </w:tcPr>
          <w:p w14:paraId="06DF6A38" w14:textId="77777777" w:rsidR="00E24A18" w:rsidRDefault="00E24A18" w:rsidP="00EB67FD">
            <w:pPr>
              <w:pStyle w:val="TAH"/>
            </w:pPr>
            <w:r>
              <w:t>Field name</w:t>
            </w:r>
          </w:p>
        </w:tc>
        <w:tc>
          <w:tcPr>
            <w:tcW w:w="6521" w:type="dxa"/>
          </w:tcPr>
          <w:p w14:paraId="43FA9972" w14:textId="77777777" w:rsidR="00E24A18" w:rsidRDefault="00E24A18" w:rsidP="00EB67FD">
            <w:pPr>
              <w:pStyle w:val="TAH"/>
            </w:pPr>
            <w:r>
              <w:t>Description</w:t>
            </w:r>
          </w:p>
        </w:tc>
        <w:tc>
          <w:tcPr>
            <w:tcW w:w="708" w:type="dxa"/>
          </w:tcPr>
          <w:p w14:paraId="7FDD7F9B" w14:textId="77777777" w:rsidR="00E24A18" w:rsidRDefault="00E24A18" w:rsidP="00EB67FD">
            <w:pPr>
              <w:pStyle w:val="TAH"/>
            </w:pPr>
            <w:r>
              <w:t>M/C/O</w:t>
            </w:r>
          </w:p>
        </w:tc>
      </w:tr>
      <w:tr w:rsidR="00E24A18" w14:paraId="353F6DE0" w14:textId="77777777" w:rsidTr="00EB67FD">
        <w:trPr>
          <w:jc w:val="center"/>
        </w:trPr>
        <w:tc>
          <w:tcPr>
            <w:tcW w:w="2693" w:type="dxa"/>
          </w:tcPr>
          <w:p w14:paraId="01D6BBB1" w14:textId="77777777" w:rsidR="00E24A18" w:rsidRDefault="00E24A18" w:rsidP="00EB67FD">
            <w:pPr>
              <w:pStyle w:val="TAL"/>
            </w:pPr>
            <w:r>
              <w:t>Event Type</w:t>
            </w:r>
          </w:p>
        </w:tc>
        <w:tc>
          <w:tcPr>
            <w:tcW w:w="6521" w:type="dxa"/>
          </w:tcPr>
          <w:p w14:paraId="25EB2C60" w14:textId="1608F1D0" w:rsidR="00E24A18" w:rsidRDefault="00E24A18" w:rsidP="00EB67FD">
            <w:pPr>
              <w:pStyle w:val="TAL"/>
            </w:pPr>
            <w:r>
              <w:t>Shall be p</w:t>
            </w:r>
            <w:r w:rsidRPr="007460BE">
              <w:t>rovide</w:t>
            </w:r>
            <w:r>
              <w:t xml:space="preserve">d and coded to the MMS </w:t>
            </w:r>
            <w:r w:rsidRPr="007460BE">
              <w:t>event</w:t>
            </w:r>
            <w:r>
              <w:t xml:space="preserve"> </w:t>
            </w:r>
            <w:r w:rsidRPr="007460BE">
              <w:t>type</w:t>
            </w:r>
            <w:r>
              <w:t xml:space="preserve"> </w:t>
            </w:r>
            <w:r w:rsidRPr="007460BE">
              <w:t>(i.e.,</w:t>
            </w:r>
            <w:r>
              <w:t xml:space="preserve"> MMS </w:t>
            </w:r>
            <w:r w:rsidR="0099681F">
              <w:t>Read Reply From Target</w:t>
            </w:r>
            <w:r w:rsidRPr="007460BE">
              <w:t>).</w:t>
            </w:r>
          </w:p>
        </w:tc>
        <w:tc>
          <w:tcPr>
            <w:tcW w:w="708" w:type="dxa"/>
          </w:tcPr>
          <w:p w14:paraId="4A1225C2" w14:textId="77777777" w:rsidR="00E24A18" w:rsidRDefault="00E24A18" w:rsidP="00EB67FD">
            <w:pPr>
              <w:pStyle w:val="TAL"/>
            </w:pPr>
            <w:r>
              <w:t>M</w:t>
            </w:r>
          </w:p>
        </w:tc>
      </w:tr>
      <w:tr w:rsidR="00E24A18" w14:paraId="3B150160" w14:textId="77777777" w:rsidTr="00EB67FD">
        <w:trPr>
          <w:jc w:val="center"/>
        </w:trPr>
        <w:tc>
          <w:tcPr>
            <w:tcW w:w="2693" w:type="dxa"/>
          </w:tcPr>
          <w:p w14:paraId="5D670184" w14:textId="77777777" w:rsidR="00E24A18" w:rsidRPr="007460BE" w:rsidRDefault="00E24A18" w:rsidP="00EB67FD">
            <w:pPr>
              <w:pStyle w:val="TAL"/>
            </w:pPr>
            <w:r>
              <w:t>To Recipients</w:t>
            </w:r>
          </w:p>
        </w:tc>
        <w:tc>
          <w:tcPr>
            <w:tcW w:w="6521" w:type="dxa"/>
          </w:tcPr>
          <w:p w14:paraId="53B2084F" w14:textId="77777777" w:rsidR="00E24A18" w:rsidRDefault="00E24A18" w:rsidP="00EB67FD">
            <w:pPr>
              <w:pStyle w:val="TAL"/>
            </w:pPr>
            <w:r>
              <w:t>Shall be provided and shall include untranslated and translated addresses.</w:t>
            </w:r>
          </w:p>
        </w:tc>
        <w:tc>
          <w:tcPr>
            <w:tcW w:w="708" w:type="dxa"/>
          </w:tcPr>
          <w:p w14:paraId="6FF592FE" w14:textId="77777777" w:rsidR="00E24A18" w:rsidRDefault="00E24A18" w:rsidP="00EB67FD">
            <w:pPr>
              <w:pStyle w:val="TAL"/>
            </w:pPr>
            <w:r>
              <w:t>M</w:t>
            </w:r>
          </w:p>
        </w:tc>
      </w:tr>
      <w:tr w:rsidR="00E24A18" w14:paraId="29FC2DB0" w14:textId="77777777" w:rsidTr="00EB67FD">
        <w:trPr>
          <w:jc w:val="center"/>
        </w:trPr>
        <w:tc>
          <w:tcPr>
            <w:tcW w:w="2693" w:type="dxa"/>
          </w:tcPr>
          <w:p w14:paraId="2FE29751" w14:textId="600A2249" w:rsidR="00E24A18" w:rsidRDefault="005D2D27" w:rsidP="00EB67FD">
            <w:pPr>
              <w:pStyle w:val="TAL"/>
            </w:pPr>
            <w:r>
              <w:t>From address</w:t>
            </w:r>
          </w:p>
        </w:tc>
        <w:tc>
          <w:tcPr>
            <w:tcW w:w="6521" w:type="dxa"/>
          </w:tcPr>
          <w:p w14:paraId="22D3D74B" w14:textId="1D075658" w:rsidR="00E24A18" w:rsidRDefault="00413E74" w:rsidP="00EB67FD">
            <w:pPr>
              <w:pStyle w:val="TAL"/>
            </w:pPr>
            <w:r>
              <w:t>Shall be provided and include target's MMS address.</w:t>
            </w:r>
          </w:p>
        </w:tc>
        <w:tc>
          <w:tcPr>
            <w:tcW w:w="708" w:type="dxa"/>
          </w:tcPr>
          <w:p w14:paraId="33F71C0F" w14:textId="77777777" w:rsidR="00E24A18" w:rsidRDefault="00E24A18" w:rsidP="00EB67FD">
            <w:pPr>
              <w:pStyle w:val="TAL"/>
            </w:pPr>
            <w:r>
              <w:t>M</w:t>
            </w:r>
          </w:p>
        </w:tc>
      </w:tr>
      <w:tr w:rsidR="00E24A18" w14:paraId="7D80A4F3" w14:textId="77777777" w:rsidTr="00EB67FD">
        <w:trPr>
          <w:jc w:val="center"/>
        </w:trPr>
        <w:tc>
          <w:tcPr>
            <w:tcW w:w="2693" w:type="dxa"/>
          </w:tcPr>
          <w:p w14:paraId="4A71824B" w14:textId="77777777" w:rsidR="00E24A18" w:rsidRDefault="00E24A18" w:rsidP="00EB67FD">
            <w:pPr>
              <w:pStyle w:val="TAL"/>
            </w:pPr>
            <w:r>
              <w:t>Message ID</w:t>
            </w:r>
          </w:p>
        </w:tc>
        <w:tc>
          <w:tcPr>
            <w:tcW w:w="6521" w:type="dxa"/>
          </w:tcPr>
          <w:p w14:paraId="7FA04A6A" w14:textId="77777777" w:rsidR="00E24A18" w:rsidRDefault="00E24A18" w:rsidP="00EB67FD">
            <w:pPr>
              <w:pStyle w:val="TAL"/>
            </w:pPr>
            <w:r>
              <w:t>Shall be provided.</w:t>
            </w:r>
          </w:p>
        </w:tc>
        <w:tc>
          <w:tcPr>
            <w:tcW w:w="708" w:type="dxa"/>
          </w:tcPr>
          <w:p w14:paraId="4353B62D" w14:textId="77777777" w:rsidR="00E24A18" w:rsidRDefault="00E24A18" w:rsidP="00EB67FD">
            <w:pPr>
              <w:pStyle w:val="TAL"/>
            </w:pPr>
            <w:r>
              <w:t>M</w:t>
            </w:r>
          </w:p>
        </w:tc>
      </w:tr>
      <w:tr w:rsidR="00E24A18" w14:paraId="4934DD04" w14:textId="77777777" w:rsidTr="00EB67FD">
        <w:trPr>
          <w:jc w:val="center"/>
        </w:trPr>
        <w:tc>
          <w:tcPr>
            <w:tcW w:w="2693" w:type="dxa"/>
          </w:tcPr>
          <w:p w14:paraId="4B44FEDB" w14:textId="03033AC1" w:rsidR="00E24A18" w:rsidRDefault="00413E74" w:rsidP="00EB67FD">
            <w:pPr>
              <w:pStyle w:val="TAL"/>
            </w:pPr>
            <w:r>
              <w:t>Read</w:t>
            </w:r>
            <w:r w:rsidR="00E24A18">
              <w:t xml:space="preserve"> Status</w:t>
            </w:r>
          </w:p>
        </w:tc>
        <w:tc>
          <w:tcPr>
            <w:tcW w:w="6521" w:type="dxa"/>
          </w:tcPr>
          <w:p w14:paraId="30F1E5B6" w14:textId="77777777" w:rsidR="00E24A18" w:rsidRDefault="00E24A18" w:rsidP="00EB67FD">
            <w:pPr>
              <w:pStyle w:val="TAL"/>
            </w:pPr>
            <w:r>
              <w:t>Shall be provided.</w:t>
            </w:r>
          </w:p>
        </w:tc>
        <w:tc>
          <w:tcPr>
            <w:tcW w:w="708" w:type="dxa"/>
          </w:tcPr>
          <w:p w14:paraId="4B063BE7" w14:textId="77777777" w:rsidR="00E24A18" w:rsidRDefault="00E24A18" w:rsidP="00EB67FD">
            <w:pPr>
              <w:pStyle w:val="TAL"/>
            </w:pPr>
            <w:r>
              <w:t>M</w:t>
            </w:r>
          </w:p>
        </w:tc>
      </w:tr>
      <w:tr w:rsidR="00D22B1F" w14:paraId="38EF631D" w14:textId="77777777" w:rsidTr="00EB67FD">
        <w:trPr>
          <w:jc w:val="center"/>
        </w:trPr>
        <w:tc>
          <w:tcPr>
            <w:tcW w:w="2693" w:type="dxa"/>
          </w:tcPr>
          <w:p w14:paraId="0C0FC2F7" w14:textId="0716C190" w:rsidR="00D22B1F" w:rsidRDefault="00D22B1F" w:rsidP="00D22B1F">
            <w:pPr>
              <w:pStyle w:val="TAL"/>
            </w:pPr>
            <w:r>
              <w:t>MMS Date/Time</w:t>
            </w:r>
          </w:p>
        </w:tc>
        <w:tc>
          <w:tcPr>
            <w:tcW w:w="6521" w:type="dxa"/>
          </w:tcPr>
          <w:p w14:paraId="53B72F68" w14:textId="047953B5" w:rsidR="00D22B1F" w:rsidRDefault="00D22B1F" w:rsidP="00D22B1F">
            <w:pPr>
              <w:pStyle w:val="TAL"/>
            </w:pPr>
            <w:r>
              <w:t>Shall be provided.</w:t>
            </w:r>
          </w:p>
        </w:tc>
        <w:tc>
          <w:tcPr>
            <w:tcW w:w="708" w:type="dxa"/>
          </w:tcPr>
          <w:p w14:paraId="35A29308" w14:textId="0605657F" w:rsidR="00D22B1F" w:rsidRDefault="00D22B1F" w:rsidP="00D22B1F">
            <w:pPr>
              <w:pStyle w:val="TAL"/>
            </w:pPr>
            <w:r>
              <w:t>M</w:t>
            </w:r>
          </w:p>
        </w:tc>
      </w:tr>
      <w:tr w:rsidR="00E24A18" w14:paraId="7348E2B6" w14:textId="77777777" w:rsidTr="00EB67FD">
        <w:trPr>
          <w:jc w:val="center"/>
        </w:trPr>
        <w:tc>
          <w:tcPr>
            <w:tcW w:w="2693" w:type="dxa"/>
          </w:tcPr>
          <w:p w14:paraId="52BA14C5" w14:textId="77777777" w:rsidR="00E24A18" w:rsidRDefault="00E24A18" w:rsidP="00EB67FD">
            <w:pPr>
              <w:pStyle w:val="TAL"/>
            </w:pPr>
            <w:r>
              <w:t>Applic-ID</w:t>
            </w:r>
          </w:p>
        </w:tc>
        <w:tc>
          <w:tcPr>
            <w:tcW w:w="6521" w:type="dxa"/>
          </w:tcPr>
          <w:p w14:paraId="47BB9D1C" w14:textId="77777777" w:rsidR="00E24A18" w:rsidRDefault="00E24A18" w:rsidP="00EB67FD">
            <w:pPr>
              <w:pStyle w:val="TAL"/>
            </w:pPr>
            <w:r>
              <w:t>If available, shall be provided.</w:t>
            </w:r>
          </w:p>
        </w:tc>
        <w:tc>
          <w:tcPr>
            <w:tcW w:w="708" w:type="dxa"/>
          </w:tcPr>
          <w:p w14:paraId="03872952" w14:textId="77777777" w:rsidR="00E24A18" w:rsidRDefault="00E24A18" w:rsidP="00EB67FD">
            <w:pPr>
              <w:pStyle w:val="TAL"/>
            </w:pPr>
            <w:r>
              <w:t>C</w:t>
            </w:r>
          </w:p>
        </w:tc>
      </w:tr>
      <w:tr w:rsidR="00E24A18" w14:paraId="0423706E" w14:textId="77777777" w:rsidTr="00EB67FD">
        <w:trPr>
          <w:jc w:val="center"/>
        </w:trPr>
        <w:tc>
          <w:tcPr>
            <w:tcW w:w="2693" w:type="dxa"/>
          </w:tcPr>
          <w:p w14:paraId="4E2E5B99" w14:textId="77777777" w:rsidR="00E24A18" w:rsidRDefault="00E24A18" w:rsidP="00EB67FD">
            <w:pPr>
              <w:pStyle w:val="TAL"/>
            </w:pPr>
            <w:r>
              <w:t>Reply-Applic-id</w:t>
            </w:r>
          </w:p>
        </w:tc>
        <w:tc>
          <w:tcPr>
            <w:tcW w:w="6521" w:type="dxa"/>
          </w:tcPr>
          <w:p w14:paraId="637CE39B" w14:textId="77777777" w:rsidR="00E24A18" w:rsidRDefault="00E24A18" w:rsidP="00EB67FD">
            <w:pPr>
              <w:pStyle w:val="TAL"/>
            </w:pPr>
            <w:r>
              <w:t>If available, shall be provided.</w:t>
            </w:r>
          </w:p>
        </w:tc>
        <w:tc>
          <w:tcPr>
            <w:tcW w:w="708" w:type="dxa"/>
          </w:tcPr>
          <w:p w14:paraId="4934A825" w14:textId="77777777" w:rsidR="00E24A18" w:rsidRDefault="00E24A18" w:rsidP="00EB67FD">
            <w:pPr>
              <w:pStyle w:val="TAL"/>
            </w:pPr>
            <w:r>
              <w:t>C</w:t>
            </w:r>
          </w:p>
        </w:tc>
      </w:tr>
      <w:tr w:rsidR="00E24A18" w14:paraId="659BD3FA" w14:textId="77777777" w:rsidTr="00EB67FD">
        <w:trPr>
          <w:jc w:val="center"/>
        </w:trPr>
        <w:tc>
          <w:tcPr>
            <w:tcW w:w="2693" w:type="dxa"/>
          </w:tcPr>
          <w:p w14:paraId="5E9CEF65" w14:textId="77777777" w:rsidR="00E24A18" w:rsidRDefault="00E24A18" w:rsidP="00EB67FD">
            <w:pPr>
              <w:pStyle w:val="TAL"/>
            </w:pPr>
            <w:r>
              <w:t>Aux-Applic-Info</w:t>
            </w:r>
          </w:p>
        </w:tc>
        <w:tc>
          <w:tcPr>
            <w:tcW w:w="6521" w:type="dxa"/>
          </w:tcPr>
          <w:p w14:paraId="4598E1D0" w14:textId="77777777" w:rsidR="00E24A18" w:rsidRDefault="00E24A18" w:rsidP="00EB67FD">
            <w:pPr>
              <w:pStyle w:val="TAL"/>
            </w:pPr>
            <w:r>
              <w:t>If available, shall be provided.</w:t>
            </w:r>
          </w:p>
        </w:tc>
        <w:tc>
          <w:tcPr>
            <w:tcW w:w="708" w:type="dxa"/>
          </w:tcPr>
          <w:p w14:paraId="151BC687" w14:textId="77777777" w:rsidR="00E24A18" w:rsidRDefault="00E24A18" w:rsidP="00EB67FD">
            <w:pPr>
              <w:pStyle w:val="TAL"/>
            </w:pPr>
            <w:r>
              <w:t>C</w:t>
            </w:r>
          </w:p>
        </w:tc>
      </w:tr>
    </w:tbl>
    <w:p w14:paraId="261FFABC" w14:textId="77777777" w:rsidR="00E24A18" w:rsidRPr="005B67A8" w:rsidRDefault="00E24A18" w:rsidP="00E24A18">
      <w:pPr>
        <w:pStyle w:val="NO"/>
        <w:ind w:left="0" w:firstLine="0"/>
      </w:pPr>
      <w:r>
        <w:t xml:space="preserve"> </w:t>
      </w:r>
    </w:p>
    <w:p w14:paraId="6E5FF474" w14:textId="5C89EE72" w:rsidR="0066148F" w:rsidRDefault="0066148F" w:rsidP="0066148F">
      <w:pPr>
        <w:pStyle w:val="Heading5"/>
      </w:pPr>
      <w:r>
        <w:t>7.X.2.3.13</w:t>
      </w:r>
      <w:r>
        <w:tab/>
      </w:r>
      <w:r w:rsidR="00123829">
        <w:t>MMS Read Reply To Target</w:t>
      </w:r>
    </w:p>
    <w:p w14:paraId="40461229" w14:textId="424EC6C0" w:rsidR="00D22B1F" w:rsidRDefault="00D22B1F" w:rsidP="00D22B1F">
      <w:r>
        <w:t>The IRI-POI in the MMS Proxy-Server shall generate the MMSReadReplyToTarget record when it detects the following events:</w:t>
      </w:r>
    </w:p>
    <w:p w14:paraId="5B3376D3" w14:textId="57A6C112" w:rsidR="00D22B1F" w:rsidRDefault="00D22B1F" w:rsidP="00D22B1F">
      <w:pPr>
        <w:numPr>
          <w:ilvl w:val="0"/>
          <w:numId w:val="6"/>
        </w:numPr>
        <w:overflowPunct w:val="0"/>
        <w:autoSpaceDE w:val="0"/>
        <w:autoSpaceDN w:val="0"/>
        <w:adjustRightInd w:val="0"/>
        <w:textAlignment w:val="baseline"/>
      </w:pPr>
      <w:r>
        <w:t xml:space="preserve">When </w:t>
      </w:r>
      <w:r w:rsidR="00203AB2" w:rsidRPr="00454554">
        <w:t xml:space="preserve">the </w:t>
      </w:r>
      <w:r w:rsidR="00203AB2">
        <w:t>MMS Proxy-Relay</w:t>
      </w:r>
      <w:r w:rsidR="00203AB2" w:rsidRPr="00454554">
        <w:t xml:space="preserve"> </w:t>
      </w:r>
      <w:r w:rsidR="00203AB2">
        <w:t>sends a MMS Read Reply Notification (M-Read-Orig.ind as defined in [AA])</w:t>
      </w:r>
      <w:r w:rsidR="00203AB2" w:rsidRPr="00454554">
        <w:t xml:space="preserve"> </w:t>
      </w:r>
      <w:r w:rsidR="00203AB2">
        <w:t>to</w:t>
      </w:r>
      <w:r w:rsidR="00203AB2" w:rsidRPr="00454554">
        <w:t xml:space="preserve"> the target</w:t>
      </w:r>
      <w:r w:rsidR="00203AB2">
        <w:t xml:space="preserve">. </w:t>
      </w:r>
      <w:r>
        <w:t xml:space="preserve"> </w:t>
      </w:r>
    </w:p>
    <w:p w14:paraId="5373D8FA" w14:textId="2D732298" w:rsidR="00D22B1F" w:rsidRDefault="00D22B1F" w:rsidP="0009395B">
      <w:pPr>
        <w:overflowPunct w:val="0"/>
        <w:autoSpaceDE w:val="0"/>
        <w:autoSpaceDN w:val="0"/>
        <w:adjustRightInd w:val="0"/>
        <w:textAlignment w:val="baseline"/>
      </w:pPr>
      <w:r>
        <w:t xml:space="preserve">The payload for the MMSReadReplyToTarget record is provided in Table 7.X.2.3.13-1.  </w:t>
      </w:r>
    </w:p>
    <w:p w14:paraId="1E57D2DA" w14:textId="77777777" w:rsidR="00D22B1F" w:rsidRDefault="00D22B1F" w:rsidP="00D22B1F">
      <w:pPr>
        <w:overflowPunct w:val="0"/>
        <w:autoSpaceDE w:val="0"/>
        <w:autoSpaceDN w:val="0"/>
        <w:adjustRightInd w:val="0"/>
        <w:textAlignment w:val="baseline"/>
      </w:pPr>
    </w:p>
    <w:p w14:paraId="2A40BB7B" w14:textId="5C1498AF" w:rsidR="00D22B1F" w:rsidRPr="001A1E56" w:rsidRDefault="00D22B1F" w:rsidP="00D22B1F">
      <w:pPr>
        <w:pStyle w:val="TH"/>
      </w:pPr>
      <w:r w:rsidRPr="001A1E56">
        <w:lastRenderedPageBreak/>
        <w:t xml:space="preserve">Table </w:t>
      </w:r>
      <w:r>
        <w:t>7</w:t>
      </w:r>
      <w:r w:rsidRPr="001A1E56">
        <w:t>.</w:t>
      </w:r>
      <w:r>
        <w:t>X.2.3.13-1</w:t>
      </w:r>
      <w:r w:rsidRPr="001A1E56">
        <w:t xml:space="preserve">: </w:t>
      </w:r>
      <w:r>
        <w:t>Payload for MMSReadReplyToTarget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22B1F" w14:paraId="2E2E60BD" w14:textId="77777777" w:rsidTr="00EB67FD">
        <w:trPr>
          <w:jc w:val="center"/>
        </w:trPr>
        <w:tc>
          <w:tcPr>
            <w:tcW w:w="2693" w:type="dxa"/>
          </w:tcPr>
          <w:p w14:paraId="10651FB3" w14:textId="77777777" w:rsidR="00D22B1F" w:rsidRDefault="00D22B1F" w:rsidP="00EB67FD">
            <w:pPr>
              <w:pStyle w:val="TAH"/>
            </w:pPr>
            <w:r>
              <w:t>Field name</w:t>
            </w:r>
          </w:p>
        </w:tc>
        <w:tc>
          <w:tcPr>
            <w:tcW w:w="6521" w:type="dxa"/>
          </w:tcPr>
          <w:p w14:paraId="127DCA7B" w14:textId="77777777" w:rsidR="00D22B1F" w:rsidRDefault="00D22B1F" w:rsidP="00EB67FD">
            <w:pPr>
              <w:pStyle w:val="TAH"/>
            </w:pPr>
            <w:r>
              <w:t>Description</w:t>
            </w:r>
          </w:p>
        </w:tc>
        <w:tc>
          <w:tcPr>
            <w:tcW w:w="708" w:type="dxa"/>
          </w:tcPr>
          <w:p w14:paraId="7ECD89DA" w14:textId="77777777" w:rsidR="00D22B1F" w:rsidRDefault="00D22B1F" w:rsidP="00EB67FD">
            <w:pPr>
              <w:pStyle w:val="TAH"/>
            </w:pPr>
            <w:r>
              <w:t>M/C/O</w:t>
            </w:r>
          </w:p>
        </w:tc>
      </w:tr>
      <w:tr w:rsidR="00D22B1F" w14:paraId="707FE841" w14:textId="77777777" w:rsidTr="00EB67FD">
        <w:trPr>
          <w:jc w:val="center"/>
        </w:trPr>
        <w:tc>
          <w:tcPr>
            <w:tcW w:w="2693" w:type="dxa"/>
          </w:tcPr>
          <w:p w14:paraId="444205E8" w14:textId="77777777" w:rsidR="00D22B1F" w:rsidRDefault="00D22B1F" w:rsidP="00EB67FD">
            <w:pPr>
              <w:pStyle w:val="TAL"/>
            </w:pPr>
            <w:r>
              <w:t>Event Type</w:t>
            </w:r>
          </w:p>
        </w:tc>
        <w:tc>
          <w:tcPr>
            <w:tcW w:w="6521" w:type="dxa"/>
          </w:tcPr>
          <w:p w14:paraId="33E9678E" w14:textId="2648A62F" w:rsidR="00D22B1F" w:rsidRDefault="00D22B1F" w:rsidP="00EB67FD">
            <w:pPr>
              <w:pStyle w:val="TAL"/>
            </w:pPr>
            <w:r>
              <w:t>Shall be p</w:t>
            </w:r>
            <w:r w:rsidRPr="007460BE">
              <w:t>rovide</w:t>
            </w:r>
            <w:r>
              <w:t xml:space="preserve">d and coded to the MMS </w:t>
            </w:r>
            <w:r w:rsidRPr="007460BE">
              <w:t>event</w:t>
            </w:r>
            <w:r>
              <w:t xml:space="preserve"> </w:t>
            </w:r>
            <w:r w:rsidRPr="007460BE">
              <w:t>type</w:t>
            </w:r>
            <w:r>
              <w:t xml:space="preserve"> </w:t>
            </w:r>
            <w:r w:rsidRPr="007460BE">
              <w:t>(i.e.,</w:t>
            </w:r>
            <w:r>
              <w:t xml:space="preserve"> MMS </w:t>
            </w:r>
            <w:r w:rsidR="0099681F">
              <w:t>Read Reply To Target</w:t>
            </w:r>
            <w:r w:rsidRPr="007460BE">
              <w:t>).</w:t>
            </w:r>
          </w:p>
        </w:tc>
        <w:tc>
          <w:tcPr>
            <w:tcW w:w="708" w:type="dxa"/>
          </w:tcPr>
          <w:p w14:paraId="1C3676FF" w14:textId="77777777" w:rsidR="00D22B1F" w:rsidRDefault="00D22B1F" w:rsidP="00EB67FD">
            <w:pPr>
              <w:pStyle w:val="TAL"/>
            </w:pPr>
            <w:r>
              <w:t>M</w:t>
            </w:r>
          </w:p>
        </w:tc>
      </w:tr>
      <w:tr w:rsidR="002236B9" w14:paraId="361C8C6F" w14:textId="77777777" w:rsidTr="00EB67FD">
        <w:trPr>
          <w:jc w:val="center"/>
        </w:trPr>
        <w:tc>
          <w:tcPr>
            <w:tcW w:w="2693" w:type="dxa"/>
          </w:tcPr>
          <w:p w14:paraId="75FDFAB9" w14:textId="77777777" w:rsidR="002236B9" w:rsidRPr="007460BE" w:rsidRDefault="002236B9" w:rsidP="002236B9">
            <w:pPr>
              <w:pStyle w:val="TAL"/>
            </w:pPr>
            <w:r>
              <w:t>To Recipients</w:t>
            </w:r>
          </w:p>
        </w:tc>
        <w:tc>
          <w:tcPr>
            <w:tcW w:w="6521" w:type="dxa"/>
          </w:tcPr>
          <w:p w14:paraId="2B8887D0" w14:textId="780636DC" w:rsidR="002236B9" w:rsidRDefault="002236B9" w:rsidP="002236B9">
            <w:pPr>
              <w:pStyle w:val="TAL"/>
            </w:pPr>
            <w:r>
              <w:t>Shall be provided and include the address of the read recipient (i.e., the target).</w:t>
            </w:r>
          </w:p>
        </w:tc>
        <w:tc>
          <w:tcPr>
            <w:tcW w:w="708" w:type="dxa"/>
          </w:tcPr>
          <w:p w14:paraId="2FCF131A" w14:textId="77777777" w:rsidR="002236B9" w:rsidRDefault="002236B9" w:rsidP="002236B9">
            <w:pPr>
              <w:pStyle w:val="TAL"/>
            </w:pPr>
            <w:r>
              <w:t>M</w:t>
            </w:r>
          </w:p>
        </w:tc>
      </w:tr>
      <w:tr w:rsidR="002236B9" w14:paraId="2B7D3F61" w14:textId="77777777" w:rsidTr="00EB67FD">
        <w:trPr>
          <w:jc w:val="center"/>
        </w:trPr>
        <w:tc>
          <w:tcPr>
            <w:tcW w:w="2693" w:type="dxa"/>
          </w:tcPr>
          <w:p w14:paraId="00445CD0" w14:textId="77777777" w:rsidR="002236B9" w:rsidRDefault="002236B9" w:rsidP="002236B9">
            <w:pPr>
              <w:pStyle w:val="TAL"/>
            </w:pPr>
            <w:r>
              <w:t>From address</w:t>
            </w:r>
          </w:p>
        </w:tc>
        <w:tc>
          <w:tcPr>
            <w:tcW w:w="6521" w:type="dxa"/>
          </w:tcPr>
          <w:p w14:paraId="59A94CE9" w14:textId="6AE712AB" w:rsidR="002236B9" w:rsidRDefault="002236B9" w:rsidP="002236B9">
            <w:pPr>
              <w:pStyle w:val="TAL"/>
            </w:pPr>
            <w:r>
              <w:t xml:space="preserve">Shall be provided and include the address of read reply source. </w:t>
            </w:r>
          </w:p>
        </w:tc>
        <w:tc>
          <w:tcPr>
            <w:tcW w:w="708" w:type="dxa"/>
          </w:tcPr>
          <w:p w14:paraId="4EF86D13" w14:textId="77777777" w:rsidR="002236B9" w:rsidRDefault="002236B9" w:rsidP="002236B9">
            <w:pPr>
              <w:pStyle w:val="TAL"/>
            </w:pPr>
            <w:r>
              <w:t>M</w:t>
            </w:r>
          </w:p>
        </w:tc>
      </w:tr>
      <w:tr w:rsidR="00D22B1F" w14:paraId="6C2DC6EE" w14:textId="77777777" w:rsidTr="00EB67FD">
        <w:trPr>
          <w:jc w:val="center"/>
        </w:trPr>
        <w:tc>
          <w:tcPr>
            <w:tcW w:w="2693" w:type="dxa"/>
          </w:tcPr>
          <w:p w14:paraId="7EF53F08" w14:textId="77777777" w:rsidR="00D22B1F" w:rsidRDefault="00D22B1F" w:rsidP="00EB67FD">
            <w:pPr>
              <w:pStyle w:val="TAL"/>
            </w:pPr>
            <w:r>
              <w:t>Message ID</w:t>
            </w:r>
          </w:p>
        </w:tc>
        <w:tc>
          <w:tcPr>
            <w:tcW w:w="6521" w:type="dxa"/>
          </w:tcPr>
          <w:p w14:paraId="21800B19" w14:textId="77777777" w:rsidR="00D22B1F" w:rsidRDefault="00D22B1F" w:rsidP="00EB67FD">
            <w:pPr>
              <w:pStyle w:val="TAL"/>
            </w:pPr>
            <w:r>
              <w:t>Shall be provided.</w:t>
            </w:r>
          </w:p>
        </w:tc>
        <w:tc>
          <w:tcPr>
            <w:tcW w:w="708" w:type="dxa"/>
          </w:tcPr>
          <w:p w14:paraId="483674DB" w14:textId="77777777" w:rsidR="00D22B1F" w:rsidRDefault="00D22B1F" w:rsidP="00EB67FD">
            <w:pPr>
              <w:pStyle w:val="TAL"/>
            </w:pPr>
            <w:r>
              <w:t>M</w:t>
            </w:r>
          </w:p>
        </w:tc>
      </w:tr>
      <w:tr w:rsidR="00D22B1F" w14:paraId="1134042B" w14:textId="77777777" w:rsidTr="00EB67FD">
        <w:trPr>
          <w:jc w:val="center"/>
        </w:trPr>
        <w:tc>
          <w:tcPr>
            <w:tcW w:w="2693" w:type="dxa"/>
          </w:tcPr>
          <w:p w14:paraId="33357C57" w14:textId="77777777" w:rsidR="00D22B1F" w:rsidRDefault="00D22B1F" w:rsidP="00EB67FD">
            <w:pPr>
              <w:pStyle w:val="TAL"/>
            </w:pPr>
            <w:r>
              <w:t>Read Status</w:t>
            </w:r>
          </w:p>
        </w:tc>
        <w:tc>
          <w:tcPr>
            <w:tcW w:w="6521" w:type="dxa"/>
          </w:tcPr>
          <w:p w14:paraId="25EFF464" w14:textId="77777777" w:rsidR="00D22B1F" w:rsidRDefault="00D22B1F" w:rsidP="00EB67FD">
            <w:pPr>
              <w:pStyle w:val="TAL"/>
            </w:pPr>
            <w:r>
              <w:t>Shall be provided.</w:t>
            </w:r>
          </w:p>
        </w:tc>
        <w:tc>
          <w:tcPr>
            <w:tcW w:w="708" w:type="dxa"/>
          </w:tcPr>
          <w:p w14:paraId="017F718E" w14:textId="77777777" w:rsidR="00D22B1F" w:rsidRDefault="00D22B1F" w:rsidP="00EB67FD">
            <w:pPr>
              <w:pStyle w:val="TAL"/>
            </w:pPr>
            <w:r>
              <w:t>M</w:t>
            </w:r>
          </w:p>
        </w:tc>
      </w:tr>
      <w:tr w:rsidR="003538D7" w14:paraId="6B9A12C9" w14:textId="77777777" w:rsidTr="00EB67FD">
        <w:trPr>
          <w:jc w:val="center"/>
        </w:trPr>
        <w:tc>
          <w:tcPr>
            <w:tcW w:w="2693" w:type="dxa"/>
          </w:tcPr>
          <w:p w14:paraId="1390A637" w14:textId="77777777" w:rsidR="003538D7" w:rsidRDefault="003538D7" w:rsidP="003538D7">
            <w:pPr>
              <w:pStyle w:val="TAL"/>
            </w:pPr>
            <w:r>
              <w:t>MMS Date/Time</w:t>
            </w:r>
          </w:p>
        </w:tc>
        <w:tc>
          <w:tcPr>
            <w:tcW w:w="6521" w:type="dxa"/>
          </w:tcPr>
          <w:p w14:paraId="2F453AA0" w14:textId="1E54B43B" w:rsidR="003538D7" w:rsidRDefault="003538D7" w:rsidP="003538D7">
            <w:pPr>
              <w:pStyle w:val="TAL"/>
            </w:pPr>
            <w:r>
              <w:t>If available, shall be provided.</w:t>
            </w:r>
          </w:p>
        </w:tc>
        <w:tc>
          <w:tcPr>
            <w:tcW w:w="708" w:type="dxa"/>
          </w:tcPr>
          <w:p w14:paraId="0DE6D585" w14:textId="6E702507" w:rsidR="003538D7" w:rsidRDefault="003538D7" w:rsidP="003538D7">
            <w:pPr>
              <w:pStyle w:val="TAL"/>
            </w:pPr>
            <w:r>
              <w:t>C</w:t>
            </w:r>
          </w:p>
        </w:tc>
      </w:tr>
      <w:tr w:rsidR="003538D7" w14:paraId="755715A7" w14:textId="77777777" w:rsidTr="00EB67FD">
        <w:trPr>
          <w:jc w:val="center"/>
        </w:trPr>
        <w:tc>
          <w:tcPr>
            <w:tcW w:w="2693" w:type="dxa"/>
          </w:tcPr>
          <w:p w14:paraId="10CFABCF" w14:textId="77777777" w:rsidR="003538D7" w:rsidRDefault="003538D7" w:rsidP="003538D7">
            <w:pPr>
              <w:pStyle w:val="TAL"/>
            </w:pPr>
            <w:r>
              <w:t>Applic-ID</w:t>
            </w:r>
          </w:p>
        </w:tc>
        <w:tc>
          <w:tcPr>
            <w:tcW w:w="6521" w:type="dxa"/>
          </w:tcPr>
          <w:p w14:paraId="09FEECF5" w14:textId="77777777" w:rsidR="003538D7" w:rsidRDefault="003538D7" w:rsidP="003538D7">
            <w:pPr>
              <w:pStyle w:val="TAL"/>
            </w:pPr>
            <w:r>
              <w:t>If available, shall be provided.</w:t>
            </w:r>
          </w:p>
        </w:tc>
        <w:tc>
          <w:tcPr>
            <w:tcW w:w="708" w:type="dxa"/>
          </w:tcPr>
          <w:p w14:paraId="13D534CB" w14:textId="77777777" w:rsidR="003538D7" w:rsidRDefault="003538D7" w:rsidP="003538D7">
            <w:pPr>
              <w:pStyle w:val="TAL"/>
            </w:pPr>
            <w:r>
              <w:t>C</w:t>
            </w:r>
          </w:p>
        </w:tc>
      </w:tr>
      <w:tr w:rsidR="003538D7" w14:paraId="28D8D402" w14:textId="77777777" w:rsidTr="00EB67FD">
        <w:trPr>
          <w:jc w:val="center"/>
        </w:trPr>
        <w:tc>
          <w:tcPr>
            <w:tcW w:w="2693" w:type="dxa"/>
          </w:tcPr>
          <w:p w14:paraId="28E69391" w14:textId="77777777" w:rsidR="003538D7" w:rsidRDefault="003538D7" w:rsidP="003538D7">
            <w:pPr>
              <w:pStyle w:val="TAL"/>
            </w:pPr>
            <w:r>
              <w:t>Reply-Applic-id</w:t>
            </w:r>
          </w:p>
        </w:tc>
        <w:tc>
          <w:tcPr>
            <w:tcW w:w="6521" w:type="dxa"/>
          </w:tcPr>
          <w:p w14:paraId="30B7EABB" w14:textId="77777777" w:rsidR="003538D7" w:rsidRDefault="003538D7" w:rsidP="003538D7">
            <w:pPr>
              <w:pStyle w:val="TAL"/>
            </w:pPr>
            <w:r>
              <w:t>If available, shall be provided.</w:t>
            </w:r>
          </w:p>
        </w:tc>
        <w:tc>
          <w:tcPr>
            <w:tcW w:w="708" w:type="dxa"/>
          </w:tcPr>
          <w:p w14:paraId="1AB4E599" w14:textId="77777777" w:rsidR="003538D7" w:rsidRDefault="003538D7" w:rsidP="003538D7">
            <w:pPr>
              <w:pStyle w:val="TAL"/>
            </w:pPr>
            <w:r>
              <w:t>C</w:t>
            </w:r>
          </w:p>
        </w:tc>
      </w:tr>
      <w:tr w:rsidR="003538D7" w14:paraId="1391B58A" w14:textId="77777777" w:rsidTr="00EB67FD">
        <w:trPr>
          <w:jc w:val="center"/>
        </w:trPr>
        <w:tc>
          <w:tcPr>
            <w:tcW w:w="2693" w:type="dxa"/>
          </w:tcPr>
          <w:p w14:paraId="214A17C3" w14:textId="77777777" w:rsidR="003538D7" w:rsidRDefault="003538D7" w:rsidP="003538D7">
            <w:pPr>
              <w:pStyle w:val="TAL"/>
            </w:pPr>
            <w:r>
              <w:t>Aux-Applic-Info</w:t>
            </w:r>
          </w:p>
        </w:tc>
        <w:tc>
          <w:tcPr>
            <w:tcW w:w="6521" w:type="dxa"/>
          </w:tcPr>
          <w:p w14:paraId="327E4ECF" w14:textId="77777777" w:rsidR="003538D7" w:rsidRDefault="003538D7" w:rsidP="003538D7">
            <w:pPr>
              <w:pStyle w:val="TAL"/>
            </w:pPr>
            <w:r>
              <w:t>If available, shall be provided.</w:t>
            </w:r>
          </w:p>
        </w:tc>
        <w:tc>
          <w:tcPr>
            <w:tcW w:w="708" w:type="dxa"/>
          </w:tcPr>
          <w:p w14:paraId="32A2332B" w14:textId="77777777" w:rsidR="003538D7" w:rsidRDefault="003538D7" w:rsidP="003538D7">
            <w:pPr>
              <w:pStyle w:val="TAL"/>
            </w:pPr>
            <w:r>
              <w:t>C</w:t>
            </w:r>
          </w:p>
        </w:tc>
      </w:tr>
    </w:tbl>
    <w:p w14:paraId="57EE3C75" w14:textId="77777777" w:rsidR="00D22B1F" w:rsidRPr="005B67A8" w:rsidRDefault="00D22B1F" w:rsidP="00D22B1F">
      <w:pPr>
        <w:pStyle w:val="NO"/>
        <w:ind w:left="0" w:firstLine="0"/>
      </w:pPr>
      <w:r>
        <w:t xml:space="preserve"> </w:t>
      </w:r>
    </w:p>
    <w:p w14:paraId="3DC0A30D" w14:textId="54CCDBB5" w:rsidR="0066148F" w:rsidRDefault="0066148F" w:rsidP="0066148F">
      <w:pPr>
        <w:pStyle w:val="Heading5"/>
      </w:pPr>
      <w:r>
        <w:t>7.X.2.3.14</w:t>
      </w:r>
      <w:r>
        <w:tab/>
      </w:r>
      <w:r w:rsidR="003538D7">
        <w:t>MMS Cancel</w:t>
      </w:r>
    </w:p>
    <w:p w14:paraId="65B41135" w14:textId="2FE21F91" w:rsidR="00390443" w:rsidRDefault="00390443" w:rsidP="00390443">
      <w:r>
        <w:t>The IRI-POI in the MMS Proxy-Server shall generate the MMSCancel record when it detects the following events:</w:t>
      </w:r>
    </w:p>
    <w:p w14:paraId="4805171D" w14:textId="72CE137E" w:rsidR="00390443" w:rsidRDefault="00390443" w:rsidP="00390443">
      <w:pPr>
        <w:numPr>
          <w:ilvl w:val="0"/>
          <w:numId w:val="6"/>
        </w:numPr>
        <w:overflowPunct w:val="0"/>
        <w:autoSpaceDE w:val="0"/>
        <w:autoSpaceDN w:val="0"/>
        <w:adjustRightInd w:val="0"/>
        <w:textAlignment w:val="baseline"/>
      </w:pPr>
      <w:r>
        <w:t xml:space="preserve">When </w:t>
      </w:r>
      <w:r w:rsidR="009C39AB" w:rsidRPr="00454554">
        <w:t xml:space="preserve">the </w:t>
      </w:r>
      <w:r w:rsidR="009C39AB">
        <w:t>MMS Proxy-Relay</w:t>
      </w:r>
      <w:r w:rsidR="009C39AB" w:rsidRPr="00454554">
        <w:t xml:space="preserve"> </w:t>
      </w:r>
      <w:r w:rsidR="009C39AB">
        <w:t>sends a MMS Cancel Request (M-Cancel.req as defined in [AA])</w:t>
      </w:r>
      <w:r w:rsidR="009C39AB" w:rsidRPr="00454554">
        <w:t xml:space="preserve"> </w:t>
      </w:r>
      <w:r w:rsidR="009C39AB">
        <w:t>to</w:t>
      </w:r>
      <w:r w:rsidR="009C39AB" w:rsidRPr="00454554">
        <w:t xml:space="preserve"> the target</w:t>
      </w:r>
      <w:r w:rsidR="009C39AB">
        <w:t>.</w:t>
      </w:r>
      <w:r>
        <w:t xml:space="preserve">  </w:t>
      </w:r>
    </w:p>
    <w:p w14:paraId="62E40E35" w14:textId="70ACC32C" w:rsidR="00390443" w:rsidRDefault="00390443" w:rsidP="0009395B">
      <w:pPr>
        <w:overflowPunct w:val="0"/>
        <w:autoSpaceDE w:val="0"/>
        <w:autoSpaceDN w:val="0"/>
        <w:adjustRightInd w:val="0"/>
        <w:textAlignment w:val="baseline"/>
      </w:pPr>
      <w:r>
        <w:t xml:space="preserve">The payload for the MMSCancel record is provided in Table 7.X.2.3.14-1.  </w:t>
      </w:r>
    </w:p>
    <w:p w14:paraId="6201F552" w14:textId="77777777" w:rsidR="00390443" w:rsidRDefault="00390443" w:rsidP="00390443">
      <w:pPr>
        <w:overflowPunct w:val="0"/>
        <w:autoSpaceDE w:val="0"/>
        <w:autoSpaceDN w:val="0"/>
        <w:adjustRightInd w:val="0"/>
        <w:textAlignment w:val="baseline"/>
      </w:pPr>
    </w:p>
    <w:p w14:paraId="002D447A" w14:textId="34323424" w:rsidR="00390443" w:rsidRPr="001A1E56" w:rsidRDefault="00390443" w:rsidP="00390443">
      <w:pPr>
        <w:pStyle w:val="TH"/>
      </w:pPr>
      <w:r w:rsidRPr="001A1E56">
        <w:t xml:space="preserve">Table </w:t>
      </w:r>
      <w:r>
        <w:t>7</w:t>
      </w:r>
      <w:r w:rsidRPr="001A1E56">
        <w:t>.</w:t>
      </w:r>
      <w:r>
        <w:t>X.2.3.14-1</w:t>
      </w:r>
      <w:r w:rsidRPr="001A1E56">
        <w:t xml:space="preserve">: </w:t>
      </w:r>
      <w:r>
        <w:t>Payload for MMSCancel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90443" w14:paraId="6EB97021" w14:textId="77777777" w:rsidTr="00EB67FD">
        <w:trPr>
          <w:jc w:val="center"/>
        </w:trPr>
        <w:tc>
          <w:tcPr>
            <w:tcW w:w="2693" w:type="dxa"/>
          </w:tcPr>
          <w:p w14:paraId="63A8AF32" w14:textId="77777777" w:rsidR="00390443" w:rsidRDefault="00390443" w:rsidP="00EB67FD">
            <w:pPr>
              <w:pStyle w:val="TAH"/>
            </w:pPr>
            <w:r>
              <w:t>Field name</w:t>
            </w:r>
          </w:p>
        </w:tc>
        <w:tc>
          <w:tcPr>
            <w:tcW w:w="6521" w:type="dxa"/>
          </w:tcPr>
          <w:p w14:paraId="5955F7D1" w14:textId="77777777" w:rsidR="00390443" w:rsidRDefault="00390443" w:rsidP="00EB67FD">
            <w:pPr>
              <w:pStyle w:val="TAH"/>
            </w:pPr>
            <w:r>
              <w:t>Description</w:t>
            </w:r>
          </w:p>
        </w:tc>
        <w:tc>
          <w:tcPr>
            <w:tcW w:w="708" w:type="dxa"/>
          </w:tcPr>
          <w:p w14:paraId="5210EF4E" w14:textId="77777777" w:rsidR="00390443" w:rsidRDefault="00390443" w:rsidP="00EB67FD">
            <w:pPr>
              <w:pStyle w:val="TAH"/>
            </w:pPr>
            <w:r>
              <w:t>M/C/O</w:t>
            </w:r>
          </w:p>
        </w:tc>
      </w:tr>
      <w:tr w:rsidR="00390443" w14:paraId="0981BDB0" w14:textId="77777777" w:rsidTr="00EB67FD">
        <w:trPr>
          <w:jc w:val="center"/>
        </w:trPr>
        <w:tc>
          <w:tcPr>
            <w:tcW w:w="2693" w:type="dxa"/>
          </w:tcPr>
          <w:p w14:paraId="5B0F984C" w14:textId="77777777" w:rsidR="00390443" w:rsidRDefault="00390443" w:rsidP="00EB67FD">
            <w:pPr>
              <w:pStyle w:val="TAL"/>
            </w:pPr>
            <w:r>
              <w:t>Event Type</w:t>
            </w:r>
          </w:p>
        </w:tc>
        <w:tc>
          <w:tcPr>
            <w:tcW w:w="6521" w:type="dxa"/>
          </w:tcPr>
          <w:p w14:paraId="0052949F" w14:textId="1C2C27B9" w:rsidR="00390443" w:rsidRDefault="00390443" w:rsidP="00EB67FD">
            <w:pPr>
              <w:pStyle w:val="TAL"/>
            </w:pPr>
            <w:r>
              <w:t>Shall be p</w:t>
            </w:r>
            <w:r w:rsidRPr="007460BE">
              <w:t>rovide</w:t>
            </w:r>
            <w:r>
              <w:t xml:space="preserve">d and coded to the MMS </w:t>
            </w:r>
            <w:r w:rsidRPr="007460BE">
              <w:t>event</w:t>
            </w:r>
            <w:r>
              <w:t xml:space="preserve"> </w:t>
            </w:r>
            <w:r w:rsidRPr="007460BE">
              <w:t>type</w:t>
            </w:r>
            <w:r>
              <w:t xml:space="preserve"> </w:t>
            </w:r>
            <w:r w:rsidRPr="007460BE">
              <w:t>(i.e.,</w:t>
            </w:r>
            <w:r>
              <w:t xml:space="preserve"> MMS </w:t>
            </w:r>
            <w:r w:rsidR="007E6A80">
              <w:t>Cancel</w:t>
            </w:r>
            <w:r w:rsidRPr="007460BE">
              <w:t>).</w:t>
            </w:r>
          </w:p>
        </w:tc>
        <w:tc>
          <w:tcPr>
            <w:tcW w:w="708" w:type="dxa"/>
          </w:tcPr>
          <w:p w14:paraId="7B1C58A5" w14:textId="77777777" w:rsidR="00390443" w:rsidRDefault="00390443" w:rsidP="00EB67FD">
            <w:pPr>
              <w:pStyle w:val="TAL"/>
            </w:pPr>
            <w:r>
              <w:t>M</w:t>
            </w:r>
          </w:p>
        </w:tc>
      </w:tr>
      <w:tr w:rsidR="007E6A80" w14:paraId="5A4DA7DD" w14:textId="77777777" w:rsidTr="00EB67FD">
        <w:trPr>
          <w:jc w:val="center"/>
        </w:trPr>
        <w:tc>
          <w:tcPr>
            <w:tcW w:w="2693" w:type="dxa"/>
          </w:tcPr>
          <w:p w14:paraId="5156C1A8" w14:textId="45D41890" w:rsidR="007E6A80" w:rsidRPr="007460BE" w:rsidRDefault="007E6A80" w:rsidP="007E6A80">
            <w:pPr>
              <w:pStyle w:val="TAL"/>
            </w:pPr>
            <w:r>
              <w:t>MMS Version</w:t>
            </w:r>
          </w:p>
        </w:tc>
        <w:tc>
          <w:tcPr>
            <w:tcW w:w="6521" w:type="dxa"/>
          </w:tcPr>
          <w:p w14:paraId="08503721" w14:textId="358F5A07" w:rsidR="007E6A80" w:rsidRDefault="007E6A80" w:rsidP="007E6A80">
            <w:pPr>
              <w:pStyle w:val="TAL"/>
            </w:pPr>
            <w:r w:rsidRPr="007460BE">
              <w:t>Shall</w:t>
            </w:r>
            <w:r>
              <w:t xml:space="preserve"> </w:t>
            </w:r>
            <w:r w:rsidRPr="007460BE">
              <w:t>be</w:t>
            </w:r>
            <w:r>
              <w:t xml:space="preserve"> </w:t>
            </w:r>
            <w:r w:rsidRPr="007460BE">
              <w:t>provided.</w:t>
            </w:r>
          </w:p>
        </w:tc>
        <w:tc>
          <w:tcPr>
            <w:tcW w:w="708" w:type="dxa"/>
          </w:tcPr>
          <w:p w14:paraId="085FB273" w14:textId="77777777" w:rsidR="007E6A80" w:rsidRDefault="007E6A80" w:rsidP="007E6A80">
            <w:pPr>
              <w:pStyle w:val="TAL"/>
            </w:pPr>
            <w:r>
              <w:t>M</w:t>
            </w:r>
          </w:p>
        </w:tc>
      </w:tr>
      <w:tr w:rsidR="007E6A80" w14:paraId="7F7BA0B7" w14:textId="77777777" w:rsidTr="00EB67FD">
        <w:trPr>
          <w:jc w:val="center"/>
        </w:trPr>
        <w:tc>
          <w:tcPr>
            <w:tcW w:w="2693" w:type="dxa"/>
          </w:tcPr>
          <w:p w14:paraId="702DAB10" w14:textId="4834F574" w:rsidR="007E6A80" w:rsidRDefault="007E6A80" w:rsidP="007E6A80">
            <w:pPr>
              <w:pStyle w:val="TAL"/>
            </w:pPr>
            <w:r>
              <w:t>Cancel id</w:t>
            </w:r>
          </w:p>
        </w:tc>
        <w:tc>
          <w:tcPr>
            <w:tcW w:w="6521" w:type="dxa"/>
          </w:tcPr>
          <w:p w14:paraId="23088697" w14:textId="4E246F3A" w:rsidR="007E6A80" w:rsidRDefault="007E6A80" w:rsidP="007E6A80">
            <w:pPr>
              <w:pStyle w:val="TAL"/>
            </w:pPr>
            <w:r w:rsidRPr="007460BE">
              <w:t>Shall</w:t>
            </w:r>
            <w:r>
              <w:t xml:space="preserve"> </w:t>
            </w:r>
            <w:r w:rsidRPr="007460BE">
              <w:t>be</w:t>
            </w:r>
            <w:r>
              <w:t xml:space="preserve"> </w:t>
            </w:r>
            <w:r w:rsidRPr="007460BE">
              <w:t>provided.</w:t>
            </w:r>
          </w:p>
        </w:tc>
        <w:tc>
          <w:tcPr>
            <w:tcW w:w="708" w:type="dxa"/>
          </w:tcPr>
          <w:p w14:paraId="19201969" w14:textId="77777777" w:rsidR="007E6A80" w:rsidRDefault="007E6A80" w:rsidP="007E6A80">
            <w:pPr>
              <w:pStyle w:val="TAL"/>
            </w:pPr>
            <w:r>
              <w:t>M</w:t>
            </w:r>
          </w:p>
        </w:tc>
      </w:tr>
      <w:tr w:rsidR="007E6A80" w14:paraId="55C972C5" w14:textId="77777777" w:rsidTr="00EB67FD">
        <w:trPr>
          <w:jc w:val="center"/>
        </w:trPr>
        <w:tc>
          <w:tcPr>
            <w:tcW w:w="2693" w:type="dxa"/>
          </w:tcPr>
          <w:p w14:paraId="44D188F0" w14:textId="4C26124E" w:rsidR="007E6A80" w:rsidRDefault="007E6A80" w:rsidP="007E6A80">
            <w:pPr>
              <w:pStyle w:val="TAL"/>
            </w:pPr>
            <w:r>
              <w:t>Cancel Status</w:t>
            </w:r>
          </w:p>
        </w:tc>
        <w:tc>
          <w:tcPr>
            <w:tcW w:w="6521" w:type="dxa"/>
          </w:tcPr>
          <w:p w14:paraId="357F2DCA" w14:textId="345818FA" w:rsidR="007E6A80" w:rsidRDefault="007E6A80" w:rsidP="007E6A80">
            <w:pPr>
              <w:pStyle w:val="TAL"/>
            </w:pPr>
            <w:r>
              <w:t>If available, shall be provided.</w:t>
            </w:r>
          </w:p>
        </w:tc>
        <w:tc>
          <w:tcPr>
            <w:tcW w:w="708" w:type="dxa"/>
          </w:tcPr>
          <w:p w14:paraId="6B0C669D" w14:textId="0E6B043F" w:rsidR="007E6A80" w:rsidRDefault="007E6A80" w:rsidP="007E6A80">
            <w:pPr>
              <w:pStyle w:val="TAL"/>
            </w:pPr>
            <w:r>
              <w:t>C</w:t>
            </w:r>
          </w:p>
        </w:tc>
      </w:tr>
    </w:tbl>
    <w:p w14:paraId="223BF3E7" w14:textId="05D11392" w:rsidR="0066148F" w:rsidRDefault="00390443" w:rsidP="00775E24">
      <w:pPr>
        <w:pStyle w:val="NO"/>
        <w:ind w:left="0" w:firstLine="0"/>
      </w:pPr>
      <w:r>
        <w:t xml:space="preserve"> </w:t>
      </w:r>
    </w:p>
    <w:p w14:paraId="56A917E8" w14:textId="1BF910B1" w:rsidR="003538D7" w:rsidRDefault="003538D7" w:rsidP="003538D7">
      <w:pPr>
        <w:pStyle w:val="Heading5"/>
      </w:pPr>
      <w:r>
        <w:t>7.X.2.3.15</w:t>
      </w:r>
      <w:r>
        <w:tab/>
      </w:r>
      <w:r w:rsidR="00502A53">
        <w:t>MMS View Request</w:t>
      </w:r>
    </w:p>
    <w:p w14:paraId="444BF22A" w14:textId="5B5D453C" w:rsidR="00502A53" w:rsidRDefault="00502A53" w:rsidP="00502A53">
      <w:r>
        <w:t>The IRI-POI in the MMS Proxy-Server shall generate the MMSViewRequest record when it detects the following events:</w:t>
      </w:r>
    </w:p>
    <w:p w14:paraId="3095FB9E" w14:textId="5A5F4463" w:rsidR="00502A53" w:rsidRDefault="00502A53" w:rsidP="00502A53">
      <w:pPr>
        <w:numPr>
          <w:ilvl w:val="0"/>
          <w:numId w:val="6"/>
        </w:numPr>
        <w:overflowPunct w:val="0"/>
        <w:autoSpaceDE w:val="0"/>
        <w:autoSpaceDN w:val="0"/>
        <w:adjustRightInd w:val="0"/>
        <w:textAlignment w:val="baseline"/>
      </w:pPr>
      <w:r>
        <w:t xml:space="preserve">When </w:t>
      </w:r>
      <w:r w:rsidR="00FB59B6">
        <w:t>the MMS Proxy-Relay receives a MMS MMBox Viewing Request (M-Mbox-View.req as defined in [73])</w:t>
      </w:r>
      <w:r w:rsidR="00FB59B6" w:rsidRPr="00454554">
        <w:t xml:space="preserve"> </w:t>
      </w:r>
      <w:r w:rsidR="00FB59B6">
        <w:t>from</w:t>
      </w:r>
      <w:r w:rsidR="00FB59B6" w:rsidRPr="00454554">
        <w:t xml:space="preserve"> the target</w:t>
      </w:r>
      <w:r w:rsidR="00FB59B6">
        <w:t xml:space="preserve">. </w:t>
      </w:r>
      <w:r>
        <w:t xml:space="preserve">  </w:t>
      </w:r>
    </w:p>
    <w:p w14:paraId="217EF7B7" w14:textId="2D9327DA" w:rsidR="00502A53" w:rsidRDefault="00502A53" w:rsidP="0009395B">
      <w:pPr>
        <w:overflowPunct w:val="0"/>
        <w:autoSpaceDE w:val="0"/>
        <w:autoSpaceDN w:val="0"/>
        <w:adjustRightInd w:val="0"/>
        <w:textAlignment w:val="baseline"/>
      </w:pPr>
      <w:r>
        <w:t xml:space="preserve">The payload for the MMSView Request record is provided in Table 7.X.2.3.15-1.  </w:t>
      </w:r>
    </w:p>
    <w:p w14:paraId="1EF1E05A" w14:textId="77777777" w:rsidR="00502A53" w:rsidRDefault="00502A53" w:rsidP="00502A53">
      <w:pPr>
        <w:overflowPunct w:val="0"/>
        <w:autoSpaceDE w:val="0"/>
        <w:autoSpaceDN w:val="0"/>
        <w:adjustRightInd w:val="0"/>
        <w:textAlignment w:val="baseline"/>
      </w:pPr>
    </w:p>
    <w:p w14:paraId="4038B15D" w14:textId="1D54D05E" w:rsidR="00502A53" w:rsidRPr="001A1E56" w:rsidRDefault="00502A53" w:rsidP="00502A53">
      <w:pPr>
        <w:pStyle w:val="TH"/>
      </w:pPr>
      <w:r w:rsidRPr="001A1E56">
        <w:t xml:space="preserve">Table </w:t>
      </w:r>
      <w:r>
        <w:t>7</w:t>
      </w:r>
      <w:r w:rsidRPr="001A1E56">
        <w:t>.</w:t>
      </w:r>
      <w:r>
        <w:t>X.2.3.15-1</w:t>
      </w:r>
      <w:r w:rsidRPr="001A1E56">
        <w:t xml:space="preserve">: </w:t>
      </w:r>
      <w:r>
        <w:t>Payload for MMSViewRequest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02A53" w14:paraId="04586717" w14:textId="77777777" w:rsidTr="00EB67FD">
        <w:trPr>
          <w:jc w:val="center"/>
        </w:trPr>
        <w:tc>
          <w:tcPr>
            <w:tcW w:w="2693" w:type="dxa"/>
          </w:tcPr>
          <w:p w14:paraId="59F9205D" w14:textId="77777777" w:rsidR="00502A53" w:rsidRDefault="00502A53" w:rsidP="00EB67FD">
            <w:pPr>
              <w:pStyle w:val="TAH"/>
            </w:pPr>
            <w:r>
              <w:t>Field name</w:t>
            </w:r>
          </w:p>
        </w:tc>
        <w:tc>
          <w:tcPr>
            <w:tcW w:w="6521" w:type="dxa"/>
          </w:tcPr>
          <w:p w14:paraId="455B78FC" w14:textId="77777777" w:rsidR="00502A53" w:rsidRDefault="00502A53" w:rsidP="00EB67FD">
            <w:pPr>
              <w:pStyle w:val="TAH"/>
            </w:pPr>
            <w:r>
              <w:t>Description</w:t>
            </w:r>
          </w:p>
        </w:tc>
        <w:tc>
          <w:tcPr>
            <w:tcW w:w="708" w:type="dxa"/>
          </w:tcPr>
          <w:p w14:paraId="613D3649" w14:textId="77777777" w:rsidR="00502A53" w:rsidRDefault="00502A53" w:rsidP="00EB67FD">
            <w:pPr>
              <w:pStyle w:val="TAH"/>
            </w:pPr>
            <w:r>
              <w:t>M/C/O</w:t>
            </w:r>
          </w:p>
        </w:tc>
      </w:tr>
      <w:tr w:rsidR="00502A53" w14:paraId="27503889" w14:textId="77777777" w:rsidTr="00EB67FD">
        <w:trPr>
          <w:jc w:val="center"/>
        </w:trPr>
        <w:tc>
          <w:tcPr>
            <w:tcW w:w="2693" w:type="dxa"/>
          </w:tcPr>
          <w:p w14:paraId="4E77854B" w14:textId="77777777" w:rsidR="00502A53" w:rsidRDefault="00502A53" w:rsidP="00EB67FD">
            <w:pPr>
              <w:pStyle w:val="TAL"/>
            </w:pPr>
            <w:r>
              <w:t>Event Type</w:t>
            </w:r>
          </w:p>
        </w:tc>
        <w:tc>
          <w:tcPr>
            <w:tcW w:w="6521" w:type="dxa"/>
          </w:tcPr>
          <w:p w14:paraId="5A4160F7" w14:textId="68226FEE" w:rsidR="00502A53" w:rsidRDefault="00502A53" w:rsidP="00EB67FD">
            <w:pPr>
              <w:pStyle w:val="TAL"/>
            </w:pPr>
            <w:r>
              <w:t>Shall be p</w:t>
            </w:r>
            <w:r w:rsidRPr="007460BE">
              <w:t>rovide</w:t>
            </w:r>
            <w:r>
              <w:t xml:space="preserve">d and coded to the MMS </w:t>
            </w:r>
            <w:r w:rsidRPr="007460BE">
              <w:t>event</w:t>
            </w:r>
            <w:r>
              <w:t xml:space="preserve"> </w:t>
            </w:r>
            <w:r w:rsidRPr="007460BE">
              <w:t>type</w:t>
            </w:r>
            <w:r>
              <w:t xml:space="preserve"> </w:t>
            </w:r>
            <w:r w:rsidRPr="007460BE">
              <w:t>(i.e.,</w:t>
            </w:r>
            <w:r>
              <w:t xml:space="preserve"> MMS </w:t>
            </w:r>
            <w:r w:rsidR="004576C2">
              <w:t>View Request</w:t>
            </w:r>
            <w:r w:rsidRPr="007460BE">
              <w:t>).</w:t>
            </w:r>
          </w:p>
        </w:tc>
        <w:tc>
          <w:tcPr>
            <w:tcW w:w="708" w:type="dxa"/>
          </w:tcPr>
          <w:p w14:paraId="1931D1F4" w14:textId="77777777" w:rsidR="00502A53" w:rsidRDefault="00502A53" w:rsidP="00EB67FD">
            <w:pPr>
              <w:pStyle w:val="TAL"/>
            </w:pPr>
            <w:r>
              <w:t>M</w:t>
            </w:r>
          </w:p>
        </w:tc>
      </w:tr>
      <w:tr w:rsidR="00502A53" w14:paraId="0F82C3B9" w14:textId="77777777" w:rsidTr="00EB67FD">
        <w:trPr>
          <w:jc w:val="center"/>
        </w:trPr>
        <w:tc>
          <w:tcPr>
            <w:tcW w:w="2693" w:type="dxa"/>
          </w:tcPr>
          <w:p w14:paraId="4B95B0C4" w14:textId="77777777" w:rsidR="00502A53" w:rsidRPr="007460BE" w:rsidRDefault="00502A53" w:rsidP="00EB67FD">
            <w:pPr>
              <w:pStyle w:val="TAL"/>
            </w:pPr>
            <w:r>
              <w:t>MMS Version</w:t>
            </w:r>
          </w:p>
        </w:tc>
        <w:tc>
          <w:tcPr>
            <w:tcW w:w="6521" w:type="dxa"/>
          </w:tcPr>
          <w:p w14:paraId="48AB369B" w14:textId="77777777" w:rsidR="00502A53" w:rsidRDefault="00502A53" w:rsidP="00EB67FD">
            <w:pPr>
              <w:pStyle w:val="TAL"/>
            </w:pPr>
            <w:r w:rsidRPr="007460BE">
              <w:t>Shall</w:t>
            </w:r>
            <w:r>
              <w:t xml:space="preserve"> </w:t>
            </w:r>
            <w:r w:rsidRPr="007460BE">
              <w:t>be</w:t>
            </w:r>
            <w:r>
              <w:t xml:space="preserve"> </w:t>
            </w:r>
            <w:r w:rsidRPr="007460BE">
              <w:t>provided.</w:t>
            </w:r>
          </w:p>
        </w:tc>
        <w:tc>
          <w:tcPr>
            <w:tcW w:w="708" w:type="dxa"/>
          </w:tcPr>
          <w:p w14:paraId="6B5AA542" w14:textId="77777777" w:rsidR="00502A53" w:rsidRDefault="00502A53" w:rsidP="00EB67FD">
            <w:pPr>
              <w:pStyle w:val="TAL"/>
            </w:pPr>
            <w:r>
              <w:t>M</w:t>
            </w:r>
          </w:p>
        </w:tc>
      </w:tr>
      <w:tr w:rsidR="00183202" w14:paraId="78DE76AE" w14:textId="77777777" w:rsidTr="00EB67FD">
        <w:trPr>
          <w:jc w:val="center"/>
        </w:trPr>
        <w:tc>
          <w:tcPr>
            <w:tcW w:w="2693" w:type="dxa"/>
          </w:tcPr>
          <w:p w14:paraId="269B55AB" w14:textId="02A4260A" w:rsidR="00183202" w:rsidRDefault="00183202" w:rsidP="00183202">
            <w:pPr>
              <w:pStyle w:val="TAL"/>
            </w:pPr>
            <w:r>
              <w:t>Transaction id</w:t>
            </w:r>
          </w:p>
        </w:tc>
        <w:tc>
          <w:tcPr>
            <w:tcW w:w="6521" w:type="dxa"/>
          </w:tcPr>
          <w:p w14:paraId="30324336" w14:textId="77777777" w:rsidR="00183202" w:rsidRDefault="00183202" w:rsidP="00183202">
            <w:pPr>
              <w:pStyle w:val="TAL"/>
            </w:pPr>
            <w:r w:rsidRPr="007460BE">
              <w:t>Shall</w:t>
            </w:r>
            <w:r>
              <w:t xml:space="preserve"> </w:t>
            </w:r>
            <w:r w:rsidRPr="007460BE">
              <w:t>be</w:t>
            </w:r>
            <w:r>
              <w:t xml:space="preserve"> </w:t>
            </w:r>
            <w:r w:rsidRPr="007460BE">
              <w:t>provided.</w:t>
            </w:r>
          </w:p>
        </w:tc>
        <w:tc>
          <w:tcPr>
            <w:tcW w:w="708" w:type="dxa"/>
          </w:tcPr>
          <w:p w14:paraId="13492A0A" w14:textId="77777777" w:rsidR="00183202" w:rsidRDefault="00183202" w:rsidP="00183202">
            <w:pPr>
              <w:pStyle w:val="TAL"/>
            </w:pPr>
            <w:r>
              <w:t>M</w:t>
            </w:r>
          </w:p>
        </w:tc>
      </w:tr>
      <w:tr w:rsidR="00183202" w14:paraId="1A084359" w14:textId="77777777" w:rsidTr="00EB67FD">
        <w:trPr>
          <w:jc w:val="center"/>
        </w:trPr>
        <w:tc>
          <w:tcPr>
            <w:tcW w:w="2693" w:type="dxa"/>
          </w:tcPr>
          <w:p w14:paraId="097BE222" w14:textId="7325549F" w:rsidR="00183202" w:rsidRDefault="00183202" w:rsidP="00183202">
            <w:pPr>
              <w:pStyle w:val="TAL"/>
            </w:pPr>
            <w:r>
              <w:t>MM State</w:t>
            </w:r>
          </w:p>
        </w:tc>
        <w:tc>
          <w:tcPr>
            <w:tcW w:w="6521" w:type="dxa"/>
          </w:tcPr>
          <w:p w14:paraId="709EDBA2" w14:textId="77777777" w:rsidR="00183202" w:rsidRDefault="00183202" w:rsidP="00183202">
            <w:pPr>
              <w:pStyle w:val="TAL"/>
            </w:pPr>
            <w:r>
              <w:t>If available, shall be provided.</w:t>
            </w:r>
          </w:p>
        </w:tc>
        <w:tc>
          <w:tcPr>
            <w:tcW w:w="708" w:type="dxa"/>
          </w:tcPr>
          <w:p w14:paraId="195CD947" w14:textId="77777777" w:rsidR="00183202" w:rsidRDefault="00183202" w:rsidP="00183202">
            <w:pPr>
              <w:pStyle w:val="TAL"/>
            </w:pPr>
            <w:r>
              <w:t>C</w:t>
            </w:r>
          </w:p>
        </w:tc>
      </w:tr>
      <w:tr w:rsidR="00ED6D50" w14:paraId="4E6F0232" w14:textId="77777777" w:rsidTr="00EB67FD">
        <w:trPr>
          <w:jc w:val="center"/>
        </w:trPr>
        <w:tc>
          <w:tcPr>
            <w:tcW w:w="2693" w:type="dxa"/>
          </w:tcPr>
          <w:p w14:paraId="41814159" w14:textId="7A2C5AA9" w:rsidR="00ED6D50" w:rsidRDefault="00ED6D50" w:rsidP="00ED6D50">
            <w:pPr>
              <w:pStyle w:val="TAL"/>
            </w:pPr>
            <w:r>
              <w:t>MM Flags</w:t>
            </w:r>
          </w:p>
        </w:tc>
        <w:tc>
          <w:tcPr>
            <w:tcW w:w="6521" w:type="dxa"/>
          </w:tcPr>
          <w:p w14:paraId="16B4C3BC" w14:textId="15901CBC" w:rsidR="00ED6D50" w:rsidRDefault="00ED6D50" w:rsidP="00ED6D50">
            <w:pPr>
              <w:pStyle w:val="TAL"/>
            </w:pPr>
            <w:r w:rsidRPr="007460BE">
              <w:t>Shall</w:t>
            </w:r>
            <w:r>
              <w:t xml:space="preserve"> </w:t>
            </w:r>
            <w:r w:rsidRPr="007460BE">
              <w:t>be</w:t>
            </w:r>
            <w:r>
              <w:t xml:space="preserve"> </w:t>
            </w:r>
            <w:r w:rsidRPr="007460BE">
              <w:t>provided.</w:t>
            </w:r>
          </w:p>
        </w:tc>
        <w:tc>
          <w:tcPr>
            <w:tcW w:w="708" w:type="dxa"/>
          </w:tcPr>
          <w:p w14:paraId="2FC5B2F4" w14:textId="19D77B8E" w:rsidR="00ED6D50" w:rsidRDefault="00ED6D50" w:rsidP="00ED6D50">
            <w:pPr>
              <w:pStyle w:val="TAL"/>
            </w:pPr>
            <w:r>
              <w:t>M</w:t>
            </w:r>
          </w:p>
        </w:tc>
      </w:tr>
      <w:tr w:rsidR="00ED6D50" w14:paraId="75BFC089" w14:textId="77777777" w:rsidTr="00EB67FD">
        <w:trPr>
          <w:jc w:val="center"/>
        </w:trPr>
        <w:tc>
          <w:tcPr>
            <w:tcW w:w="2693" w:type="dxa"/>
          </w:tcPr>
          <w:p w14:paraId="3F676994" w14:textId="129EEBD3" w:rsidR="00ED6D50" w:rsidRDefault="00ED6D50" w:rsidP="00ED6D50">
            <w:pPr>
              <w:pStyle w:val="TAL"/>
            </w:pPr>
            <w:r>
              <w:t>Content Location</w:t>
            </w:r>
          </w:p>
        </w:tc>
        <w:tc>
          <w:tcPr>
            <w:tcW w:w="6521" w:type="dxa"/>
          </w:tcPr>
          <w:p w14:paraId="7D4A32E5" w14:textId="7B65916E" w:rsidR="00ED6D50" w:rsidRDefault="00ED6D50" w:rsidP="00ED6D50">
            <w:pPr>
              <w:pStyle w:val="TAL"/>
            </w:pPr>
            <w:r>
              <w:t>If provided by the target, shall be included.</w:t>
            </w:r>
          </w:p>
        </w:tc>
        <w:tc>
          <w:tcPr>
            <w:tcW w:w="708" w:type="dxa"/>
          </w:tcPr>
          <w:p w14:paraId="228F7D1F" w14:textId="3C5F8533" w:rsidR="00ED6D50" w:rsidRDefault="00ED6D50" w:rsidP="00ED6D50">
            <w:pPr>
              <w:pStyle w:val="TAL"/>
            </w:pPr>
            <w:r>
              <w:t>C</w:t>
            </w:r>
          </w:p>
        </w:tc>
      </w:tr>
      <w:tr w:rsidR="00ED6D50" w14:paraId="66BA77B5" w14:textId="77777777" w:rsidTr="00EB67FD">
        <w:trPr>
          <w:jc w:val="center"/>
        </w:trPr>
        <w:tc>
          <w:tcPr>
            <w:tcW w:w="2693" w:type="dxa"/>
          </w:tcPr>
          <w:p w14:paraId="4C030D30" w14:textId="75C9BCD0" w:rsidR="00ED6D50" w:rsidRDefault="00ED6D50" w:rsidP="00ED6D50">
            <w:pPr>
              <w:pStyle w:val="TAL"/>
            </w:pPr>
            <w:r>
              <w:t>MMS Start</w:t>
            </w:r>
          </w:p>
        </w:tc>
        <w:tc>
          <w:tcPr>
            <w:tcW w:w="6521" w:type="dxa"/>
          </w:tcPr>
          <w:p w14:paraId="2C1DBEBC" w14:textId="02891A68" w:rsidR="00ED6D50" w:rsidRDefault="00ED6D50" w:rsidP="00ED6D50">
            <w:pPr>
              <w:pStyle w:val="TAL"/>
            </w:pPr>
            <w:r>
              <w:t>If provided by the target, shall be included.</w:t>
            </w:r>
          </w:p>
        </w:tc>
        <w:tc>
          <w:tcPr>
            <w:tcW w:w="708" w:type="dxa"/>
          </w:tcPr>
          <w:p w14:paraId="0C2AF30A" w14:textId="69586DC2" w:rsidR="00ED6D50" w:rsidRDefault="00ED6D50" w:rsidP="00ED6D50">
            <w:pPr>
              <w:pStyle w:val="TAL"/>
            </w:pPr>
            <w:r>
              <w:t>C</w:t>
            </w:r>
          </w:p>
        </w:tc>
      </w:tr>
      <w:tr w:rsidR="00ED6D50" w14:paraId="0A591466" w14:textId="77777777" w:rsidTr="00EB67FD">
        <w:trPr>
          <w:jc w:val="center"/>
        </w:trPr>
        <w:tc>
          <w:tcPr>
            <w:tcW w:w="2693" w:type="dxa"/>
          </w:tcPr>
          <w:p w14:paraId="71C3B98A" w14:textId="575D7C7C" w:rsidR="00ED6D50" w:rsidRDefault="00ED6D50" w:rsidP="00ED6D50">
            <w:pPr>
              <w:pStyle w:val="TAL"/>
            </w:pPr>
            <w:r>
              <w:t>MMS Limit</w:t>
            </w:r>
          </w:p>
        </w:tc>
        <w:tc>
          <w:tcPr>
            <w:tcW w:w="6521" w:type="dxa"/>
          </w:tcPr>
          <w:p w14:paraId="7CB1E189" w14:textId="60C6BB8E" w:rsidR="00ED6D50" w:rsidRDefault="00ED6D50" w:rsidP="00ED6D50">
            <w:pPr>
              <w:pStyle w:val="TAL"/>
            </w:pPr>
            <w:r>
              <w:t>If provided by the target, shall be included.</w:t>
            </w:r>
          </w:p>
        </w:tc>
        <w:tc>
          <w:tcPr>
            <w:tcW w:w="708" w:type="dxa"/>
          </w:tcPr>
          <w:p w14:paraId="4F264605" w14:textId="4EDA1878" w:rsidR="00ED6D50" w:rsidRDefault="00ED6D50" w:rsidP="00ED6D50">
            <w:pPr>
              <w:pStyle w:val="TAL"/>
            </w:pPr>
            <w:r>
              <w:t>C</w:t>
            </w:r>
          </w:p>
        </w:tc>
      </w:tr>
      <w:tr w:rsidR="00ED6D50" w14:paraId="3B83B362" w14:textId="77777777" w:rsidTr="00EB67FD">
        <w:trPr>
          <w:jc w:val="center"/>
        </w:trPr>
        <w:tc>
          <w:tcPr>
            <w:tcW w:w="2693" w:type="dxa"/>
          </w:tcPr>
          <w:p w14:paraId="60155AAD" w14:textId="387D83E1" w:rsidR="00ED6D50" w:rsidRDefault="00ED6D50" w:rsidP="00ED6D50">
            <w:pPr>
              <w:pStyle w:val="TAL"/>
            </w:pPr>
            <w:r>
              <w:t>MMS Attributes</w:t>
            </w:r>
          </w:p>
        </w:tc>
        <w:tc>
          <w:tcPr>
            <w:tcW w:w="6521" w:type="dxa"/>
          </w:tcPr>
          <w:p w14:paraId="2E44862D" w14:textId="43162422" w:rsidR="00ED6D50" w:rsidRDefault="00ED6D50" w:rsidP="00ED6D50">
            <w:pPr>
              <w:pStyle w:val="TAL"/>
            </w:pPr>
            <w:r>
              <w:t>If provided by the target, shall be included.</w:t>
            </w:r>
          </w:p>
        </w:tc>
        <w:tc>
          <w:tcPr>
            <w:tcW w:w="708" w:type="dxa"/>
          </w:tcPr>
          <w:p w14:paraId="15DC3255" w14:textId="1795DC35" w:rsidR="00ED6D50" w:rsidRDefault="00ED6D50" w:rsidP="00ED6D50">
            <w:pPr>
              <w:pStyle w:val="TAL"/>
            </w:pPr>
            <w:r>
              <w:t>C</w:t>
            </w:r>
          </w:p>
        </w:tc>
      </w:tr>
      <w:tr w:rsidR="00ED6D50" w14:paraId="210437F7" w14:textId="77777777" w:rsidTr="00EB67FD">
        <w:trPr>
          <w:jc w:val="center"/>
        </w:trPr>
        <w:tc>
          <w:tcPr>
            <w:tcW w:w="2693" w:type="dxa"/>
          </w:tcPr>
          <w:p w14:paraId="0092A72B" w14:textId="4239189E" w:rsidR="00ED6D50" w:rsidRDefault="00ED6D50" w:rsidP="00ED6D50">
            <w:pPr>
              <w:pStyle w:val="TAL"/>
            </w:pPr>
            <w:r>
              <w:t>MMS Totals</w:t>
            </w:r>
          </w:p>
        </w:tc>
        <w:tc>
          <w:tcPr>
            <w:tcW w:w="6521" w:type="dxa"/>
          </w:tcPr>
          <w:p w14:paraId="1523D7AB" w14:textId="43750C43" w:rsidR="00ED6D50" w:rsidRDefault="00ED6D50" w:rsidP="00ED6D50">
            <w:pPr>
              <w:pStyle w:val="TAL"/>
            </w:pPr>
            <w:r>
              <w:t>If provided by the target, shall be included.</w:t>
            </w:r>
          </w:p>
        </w:tc>
        <w:tc>
          <w:tcPr>
            <w:tcW w:w="708" w:type="dxa"/>
          </w:tcPr>
          <w:p w14:paraId="1B1573B2" w14:textId="7FE3E646" w:rsidR="00ED6D50" w:rsidRDefault="00ED6D50" w:rsidP="00ED6D50">
            <w:pPr>
              <w:pStyle w:val="TAL"/>
            </w:pPr>
            <w:r>
              <w:t>C</w:t>
            </w:r>
          </w:p>
        </w:tc>
      </w:tr>
      <w:tr w:rsidR="00ED6D50" w14:paraId="4982B975" w14:textId="77777777" w:rsidTr="00EB67FD">
        <w:trPr>
          <w:jc w:val="center"/>
        </w:trPr>
        <w:tc>
          <w:tcPr>
            <w:tcW w:w="2693" w:type="dxa"/>
          </w:tcPr>
          <w:p w14:paraId="5FAFA716" w14:textId="237242FC" w:rsidR="00ED6D50" w:rsidRDefault="00ED6D50" w:rsidP="00ED6D50">
            <w:pPr>
              <w:pStyle w:val="TAL"/>
            </w:pPr>
            <w:r>
              <w:t>MMS Quotas</w:t>
            </w:r>
          </w:p>
        </w:tc>
        <w:tc>
          <w:tcPr>
            <w:tcW w:w="6521" w:type="dxa"/>
          </w:tcPr>
          <w:p w14:paraId="70A9D613" w14:textId="7C642CFE" w:rsidR="00ED6D50" w:rsidRDefault="00ED6D50" w:rsidP="00ED6D50">
            <w:pPr>
              <w:pStyle w:val="TAL"/>
            </w:pPr>
            <w:r>
              <w:t>If provided by the target, shall be included.</w:t>
            </w:r>
          </w:p>
        </w:tc>
        <w:tc>
          <w:tcPr>
            <w:tcW w:w="708" w:type="dxa"/>
          </w:tcPr>
          <w:p w14:paraId="3E868400" w14:textId="29DC86BE" w:rsidR="00ED6D50" w:rsidRDefault="00ED6D50" w:rsidP="00ED6D50">
            <w:pPr>
              <w:pStyle w:val="TAL"/>
            </w:pPr>
            <w:r>
              <w:t>C</w:t>
            </w:r>
          </w:p>
        </w:tc>
      </w:tr>
    </w:tbl>
    <w:p w14:paraId="4A0C7CE8" w14:textId="77777777" w:rsidR="00502A53" w:rsidRDefault="00502A53" w:rsidP="00502A53">
      <w:pPr>
        <w:pStyle w:val="NO"/>
        <w:ind w:left="0" w:firstLine="0"/>
      </w:pPr>
      <w:r>
        <w:t xml:space="preserve"> </w:t>
      </w:r>
    </w:p>
    <w:p w14:paraId="1418DE61" w14:textId="42E91611" w:rsidR="003538D7" w:rsidRDefault="003538D7" w:rsidP="003538D7">
      <w:pPr>
        <w:pStyle w:val="Heading5"/>
      </w:pPr>
      <w:r>
        <w:t>7.X.2.3.16</w:t>
      </w:r>
      <w:r>
        <w:tab/>
      </w:r>
      <w:r w:rsidR="004576C2">
        <w:t>MMS View Confirm</w:t>
      </w:r>
    </w:p>
    <w:p w14:paraId="75E904D7" w14:textId="3FF1C8FB" w:rsidR="006D7CE1" w:rsidRDefault="006D7CE1" w:rsidP="006D7CE1">
      <w:r>
        <w:t>The IRI-POI in the MMS Proxy-Server shall generate the MMSViewConfirm record when it detects the following events:</w:t>
      </w:r>
    </w:p>
    <w:p w14:paraId="076BA950" w14:textId="4D495D9E" w:rsidR="006D7CE1" w:rsidRDefault="006D7CE1" w:rsidP="006D7CE1">
      <w:pPr>
        <w:numPr>
          <w:ilvl w:val="0"/>
          <w:numId w:val="6"/>
        </w:numPr>
        <w:overflowPunct w:val="0"/>
        <w:autoSpaceDE w:val="0"/>
        <w:autoSpaceDN w:val="0"/>
        <w:adjustRightInd w:val="0"/>
        <w:textAlignment w:val="baseline"/>
      </w:pPr>
      <w:r>
        <w:lastRenderedPageBreak/>
        <w:t xml:space="preserve">When </w:t>
      </w:r>
      <w:r w:rsidR="001763ED">
        <w:t xml:space="preserve">the MMS Proxy-Relay sends a M-Mbox-View.conf (defined in [AA]). </w:t>
      </w:r>
      <w:r>
        <w:t xml:space="preserve">   </w:t>
      </w:r>
    </w:p>
    <w:p w14:paraId="67278F1E" w14:textId="3CF79E50" w:rsidR="006D7CE1" w:rsidRDefault="006D7CE1" w:rsidP="0009395B">
      <w:pPr>
        <w:overflowPunct w:val="0"/>
        <w:autoSpaceDE w:val="0"/>
        <w:autoSpaceDN w:val="0"/>
        <w:adjustRightInd w:val="0"/>
        <w:textAlignment w:val="baseline"/>
      </w:pPr>
      <w:r>
        <w:t xml:space="preserve">The payload for the MMSViewConfirm record is provided in Table 7.X.2.3.16-1.  </w:t>
      </w:r>
    </w:p>
    <w:p w14:paraId="73AA5207" w14:textId="77777777" w:rsidR="006D7CE1" w:rsidRDefault="006D7CE1" w:rsidP="006D7CE1">
      <w:pPr>
        <w:overflowPunct w:val="0"/>
        <w:autoSpaceDE w:val="0"/>
        <w:autoSpaceDN w:val="0"/>
        <w:adjustRightInd w:val="0"/>
        <w:textAlignment w:val="baseline"/>
      </w:pPr>
    </w:p>
    <w:p w14:paraId="6819D877" w14:textId="5CD72C3F" w:rsidR="006D7CE1" w:rsidRPr="001A1E56" w:rsidRDefault="006D7CE1" w:rsidP="006D7CE1">
      <w:pPr>
        <w:pStyle w:val="TH"/>
      </w:pPr>
      <w:r w:rsidRPr="001A1E56">
        <w:t xml:space="preserve">Table </w:t>
      </w:r>
      <w:r>
        <w:t>7</w:t>
      </w:r>
      <w:r w:rsidRPr="001A1E56">
        <w:t>.</w:t>
      </w:r>
      <w:r>
        <w:t>X.2.3.16-1</w:t>
      </w:r>
      <w:r w:rsidRPr="001A1E56">
        <w:t xml:space="preserve">: </w:t>
      </w:r>
      <w:r>
        <w:t>Payload for MMSViewConfirm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D7CE1" w14:paraId="413F7386" w14:textId="77777777" w:rsidTr="00EB67FD">
        <w:trPr>
          <w:jc w:val="center"/>
        </w:trPr>
        <w:tc>
          <w:tcPr>
            <w:tcW w:w="2693" w:type="dxa"/>
          </w:tcPr>
          <w:p w14:paraId="42924C3C" w14:textId="77777777" w:rsidR="006D7CE1" w:rsidRDefault="006D7CE1" w:rsidP="00EB67FD">
            <w:pPr>
              <w:pStyle w:val="TAH"/>
            </w:pPr>
            <w:r>
              <w:t>Field name</w:t>
            </w:r>
          </w:p>
        </w:tc>
        <w:tc>
          <w:tcPr>
            <w:tcW w:w="6521" w:type="dxa"/>
          </w:tcPr>
          <w:p w14:paraId="01836F12" w14:textId="77777777" w:rsidR="006D7CE1" w:rsidRDefault="006D7CE1" w:rsidP="00EB67FD">
            <w:pPr>
              <w:pStyle w:val="TAH"/>
            </w:pPr>
            <w:r>
              <w:t>Description</w:t>
            </w:r>
          </w:p>
        </w:tc>
        <w:tc>
          <w:tcPr>
            <w:tcW w:w="708" w:type="dxa"/>
          </w:tcPr>
          <w:p w14:paraId="2A48ADC7" w14:textId="77777777" w:rsidR="006D7CE1" w:rsidRDefault="006D7CE1" w:rsidP="00EB67FD">
            <w:pPr>
              <w:pStyle w:val="TAH"/>
            </w:pPr>
            <w:r>
              <w:t>M/C/O</w:t>
            </w:r>
          </w:p>
        </w:tc>
      </w:tr>
      <w:tr w:rsidR="006D7CE1" w14:paraId="34C045D0" w14:textId="77777777" w:rsidTr="00EB67FD">
        <w:trPr>
          <w:jc w:val="center"/>
        </w:trPr>
        <w:tc>
          <w:tcPr>
            <w:tcW w:w="2693" w:type="dxa"/>
          </w:tcPr>
          <w:p w14:paraId="3A3FC4EB" w14:textId="77777777" w:rsidR="006D7CE1" w:rsidRDefault="006D7CE1" w:rsidP="00EB67FD">
            <w:pPr>
              <w:pStyle w:val="TAL"/>
            </w:pPr>
            <w:r>
              <w:t>Event Type</w:t>
            </w:r>
          </w:p>
        </w:tc>
        <w:tc>
          <w:tcPr>
            <w:tcW w:w="6521" w:type="dxa"/>
          </w:tcPr>
          <w:p w14:paraId="3B723673" w14:textId="1AB42586" w:rsidR="006D7CE1" w:rsidRDefault="006D7CE1" w:rsidP="00EB67FD">
            <w:pPr>
              <w:pStyle w:val="TAL"/>
            </w:pPr>
            <w:r>
              <w:t>Shall be p</w:t>
            </w:r>
            <w:r w:rsidRPr="007460BE">
              <w:t>rovide</w:t>
            </w:r>
            <w:r>
              <w:t xml:space="preserve">d and coded to the MMS </w:t>
            </w:r>
            <w:r w:rsidRPr="007460BE">
              <w:t>event</w:t>
            </w:r>
            <w:r>
              <w:t xml:space="preserve"> </w:t>
            </w:r>
            <w:r w:rsidRPr="007460BE">
              <w:t>type</w:t>
            </w:r>
            <w:r>
              <w:t xml:space="preserve"> </w:t>
            </w:r>
            <w:r w:rsidRPr="007460BE">
              <w:t>(i.e.,</w:t>
            </w:r>
            <w:r>
              <w:t xml:space="preserve"> MMS View </w:t>
            </w:r>
            <w:r w:rsidR="00171A0E">
              <w:t>Confirm</w:t>
            </w:r>
            <w:r w:rsidRPr="007460BE">
              <w:t>).</w:t>
            </w:r>
          </w:p>
        </w:tc>
        <w:tc>
          <w:tcPr>
            <w:tcW w:w="708" w:type="dxa"/>
          </w:tcPr>
          <w:p w14:paraId="279FB3C5" w14:textId="77777777" w:rsidR="006D7CE1" w:rsidRDefault="006D7CE1" w:rsidP="00EB67FD">
            <w:pPr>
              <w:pStyle w:val="TAL"/>
            </w:pPr>
            <w:r>
              <w:t>M</w:t>
            </w:r>
          </w:p>
        </w:tc>
      </w:tr>
      <w:tr w:rsidR="006D7CE1" w14:paraId="184DCC18" w14:textId="77777777" w:rsidTr="00EB67FD">
        <w:trPr>
          <w:jc w:val="center"/>
        </w:trPr>
        <w:tc>
          <w:tcPr>
            <w:tcW w:w="2693" w:type="dxa"/>
          </w:tcPr>
          <w:p w14:paraId="4F430DB6" w14:textId="77777777" w:rsidR="006D7CE1" w:rsidRPr="007460BE" w:rsidRDefault="006D7CE1" w:rsidP="00EB67FD">
            <w:pPr>
              <w:pStyle w:val="TAL"/>
            </w:pPr>
            <w:r>
              <w:t>MMS Version</w:t>
            </w:r>
          </w:p>
        </w:tc>
        <w:tc>
          <w:tcPr>
            <w:tcW w:w="6521" w:type="dxa"/>
          </w:tcPr>
          <w:p w14:paraId="5A71CE17" w14:textId="77777777" w:rsidR="006D7CE1" w:rsidRDefault="006D7CE1" w:rsidP="00EB67FD">
            <w:pPr>
              <w:pStyle w:val="TAL"/>
            </w:pPr>
            <w:r w:rsidRPr="007460BE">
              <w:t>Shall</w:t>
            </w:r>
            <w:r>
              <w:t xml:space="preserve"> </w:t>
            </w:r>
            <w:r w:rsidRPr="007460BE">
              <w:t>be</w:t>
            </w:r>
            <w:r>
              <w:t xml:space="preserve"> </w:t>
            </w:r>
            <w:r w:rsidRPr="007460BE">
              <w:t>provided.</w:t>
            </w:r>
          </w:p>
        </w:tc>
        <w:tc>
          <w:tcPr>
            <w:tcW w:w="708" w:type="dxa"/>
          </w:tcPr>
          <w:p w14:paraId="5AFC336D" w14:textId="77777777" w:rsidR="006D7CE1" w:rsidRDefault="006D7CE1" w:rsidP="00EB67FD">
            <w:pPr>
              <w:pStyle w:val="TAL"/>
            </w:pPr>
            <w:r>
              <w:t>M</w:t>
            </w:r>
          </w:p>
        </w:tc>
      </w:tr>
      <w:tr w:rsidR="006D7CE1" w14:paraId="3DC63184" w14:textId="77777777" w:rsidTr="00EB67FD">
        <w:trPr>
          <w:jc w:val="center"/>
        </w:trPr>
        <w:tc>
          <w:tcPr>
            <w:tcW w:w="2693" w:type="dxa"/>
          </w:tcPr>
          <w:p w14:paraId="7B9B72FB" w14:textId="77777777" w:rsidR="006D7CE1" w:rsidRDefault="006D7CE1" w:rsidP="00EB67FD">
            <w:pPr>
              <w:pStyle w:val="TAL"/>
            </w:pPr>
            <w:r>
              <w:t>Transaction id</w:t>
            </w:r>
          </w:p>
        </w:tc>
        <w:tc>
          <w:tcPr>
            <w:tcW w:w="6521" w:type="dxa"/>
          </w:tcPr>
          <w:p w14:paraId="15970537" w14:textId="77777777" w:rsidR="006D7CE1" w:rsidRDefault="006D7CE1" w:rsidP="00EB67FD">
            <w:pPr>
              <w:pStyle w:val="TAL"/>
            </w:pPr>
            <w:r w:rsidRPr="007460BE">
              <w:t>Shall</w:t>
            </w:r>
            <w:r>
              <w:t xml:space="preserve"> </w:t>
            </w:r>
            <w:r w:rsidRPr="007460BE">
              <w:t>be</w:t>
            </w:r>
            <w:r>
              <w:t xml:space="preserve"> </w:t>
            </w:r>
            <w:r w:rsidRPr="007460BE">
              <w:t>provided.</w:t>
            </w:r>
          </w:p>
        </w:tc>
        <w:tc>
          <w:tcPr>
            <w:tcW w:w="708" w:type="dxa"/>
          </w:tcPr>
          <w:p w14:paraId="5DAFD689" w14:textId="77777777" w:rsidR="006D7CE1" w:rsidRDefault="006D7CE1" w:rsidP="00EB67FD">
            <w:pPr>
              <w:pStyle w:val="TAL"/>
            </w:pPr>
            <w:r>
              <w:t>M</w:t>
            </w:r>
          </w:p>
        </w:tc>
      </w:tr>
      <w:tr w:rsidR="006D7CE1" w14:paraId="5774F23F" w14:textId="77777777" w:rsidTr="00EB67FD">
        <w:trPr>
          <w:jc w:val="center"/>
        </w:trPr>
        <w:tc>
          <w:tcPr>
            <w:tcW w:w="2693" w:type="dxa"/>
          </w:tcPr>
          <w:p w14:paraId="7766766F" w14:textId="77777777" w:rsidR="006D7CE1" w:rsidRDefault="006D7CE1" w:rsidP="00EB67FD">
            <w:pPr>
              <w:pStyle w:val="TAL"/>
            </w:pPr>
            <w:r>
              <w:t>MM State</w:t>
            </w:r>
          </w:p>
        </w:tc>
        <w:tc>
          <w:tcPr>
            <w:tcW w:w="6521" w:type="dxa"/>
          </w:tcPr>
          <w:p w14:paraId="30DA663A" w14:textId="77777777" w:rsidR="006D7CE1" w:rsidRDefault="006D7CE1" w:rsidP="00EB67FD">
            <w:pPr>
              <w:pStyle w:val="TAL"/>
            </w:pPr>
            <w:r>
              <w:t>If available, shall be provided.</w:t>
            </w:r>
          </w:p>
        </w:tc>
        <w:tc>
          <w:tcPr>
            <w:tcW w:w="708" w:type="dxa"/>
          </w:tcPr>
          <w:p w14:paraId="45909A1C" w14:textId="77777777" w:rsidR="006D7CE1" w:rsidRDefault="006D7CE1" w:rsidP="00EB67FD">
            <w:pPr>
              <w:pStyle w:val="TAL"/>
            </w:pPr>
            <w:r>
              <w:t>C</w:t>
            </w:r>
          </w:p>
        </w:tc>
      </w:tr>
      <w:tr w:rsidR="006D7CE1" w14:paraId="1246CF38" w14:textId="77777777" w:rsidTr="00EB67FD">
        <w:trPr>
          <w:jc w:val="center"/>
        </w:trPr>
        <w:tc>
          <w:tcPr>
            <w:tcW w:w="2693" w:type="dxa"/>
          </w:tcPr>
          <w:p w14:paraId="3C7E3F11" w14:textId="77777777" w:rsidR="006D7CE1" w:rsidRDefault="006D7CE1" w:rsidP="00EB67FD">
            <w:pPr>
              <w:pStyle w:val="TAL"/>
            </w:pPr>
            <w:r>
              <w:t>MM Flags</w:t>
            </w:r>
          </w:p>
        </w:tc>
        <w:tc>
          <w:tcPr>
            <w:tcW w:w="6521" w:type="dxa"/>
          </w:tcPr>
          <w:p w14:paraId="52464365" w14:textId="77777777" w:rsidR="006D7CE1" w:rsidRDefault="006D7CE1" w:rsidP="00EB67FD">
            <w:pPr>
              <w:pStyle w:val="TAL"/>
            </w:pPr>
            <w:r w:rsidRPr="007460BE">
              <w:t>Shall</w:t>
            </w:r>
            <w:r>
              <w:t xml:space="preserve"> </w:t>
            </w:r>
            <w:r w:rsidRPr="007460BE">
              <w:t>be</w:t>
            </w:r>
            <w:r>
              <w:t xml:space="preserve"> </w:t>
            </w:r>
            <w:r w:rsidRPr="007460BE">
              <w:t>provided.</w:t>
            </w:r>
          </w:p>
        </w:tc>
        <w:tc>
          <w:tcPr>
            <w:tcW w:w="708" w:type="dxa"/>
          </w:tcPr>
          <w:p w14:paraId="6C9459D2" w14:textId="77777777" w:rsidR="006D7CE1" w:rsidRDefault="006D7CE1" w:rsidP="00EB67FD">
            <w:pPr>
              <w:pStyle w:val="TAL"/>
            </w:pPr>
            <w:r>
              <w:t>M</w:t>
            </w:r>
          </w:p>
        </w:tc>
      </w:tr>
      <w:tr w:rsidR="006D7CE1" w14:paraId="669BBE75" w14:textId="77777777" w:rsidTr="00EB67FD">
        <w:trPr>
          <w:jc w:val="center"/>
        </w:trPr>
        <w:tc>
          <w:tcPr>
            <w:tcW w:w="2693" w:type="dxa"/>
          </w:tcPr>
          <w:p w14:paraId="4188499F" w14:textId="77777777" w:rsidR="006D7CE1" w:rsidRDefault="006D7CE1" w:rsidP="00EB67FD">
            <w:pPr>
              <w:pStyle w:val="TAL"/>
            </w:pPr>
            <w:r>
              <w:t>Content Location</w:t>
            </w:r>
          </w:p>
        </w:tc>
        <w:tc>
          <w:tcPr>
            <w:tcW w:w="6521" w:type="dxa"/>
          </w:tcPr>
          <w:p w14:paraId="247D2E08" w14:textId="77777777" w:rsidR="006D7CE1" w:rsidRDefault="006D7CE1" w:rsidP="00EB67FD">
            <w:pPr>
              <w:pStyle w:val="TAL"/>
            </w:pPr>
            <w:r>
              <w:t>If provided by the target, shall be included.</w:t>
            </w:r>
          </w:p>
        </w:tc>
        <w:tc>
          <w:tcPr>
            <w:tcW w:w="708" w:type="dxa"/>
          </w:tcPr>
          <w:p w14:paraId="715BB781" w14:textId="77777777" w:rsidR="006D7CE1" w:rsidRDefault="006D7CE1" w:rsidP="00EB67FD">
            <w:pPr>
              <w:pStyle w:val="TAL"/>
            </w:pPr>
            <w:r>
              <w:t>C</w:t>
            </w:r>
          </w:p>
        </w:tc>
      </w:tr>
      <w:tr w:rsidR="006D7CE1" w14:paraId="23400F9B" w14:textId="77777777" w:rsidTr="00EB67FD">
        <w:trPr>
          <w:jc w:val="center"/>
        </w:trPr>
        <w:tc>
          <w:tcPr>
            <w:tcW w:w="2693" w:type="dxa"/>
          </w:tcPr>
          <w:p w14:paraId="7FE66C3C" w14:textId="77777777" w:rsidR="006D7CE1" w:rsidRDefault="006D7CE1" w:rsidP="00EB67FD">
            <w:pPr>
              <w:pStyle w:val="TAL"/>
            </w:pPr>
            <w:r>
              <w:t>MMS Start</w:t>
            </w:r>
          </w:p>
        </w:tc>
        <w:tc>
          <w:tcPr>
            <w:tcW w:w="6521" w:type="dxa"/>
          </w:tcPr>
          <w:p w14:paraId="45D342EA" w14:textId="77777777" w:rsidR="006D7CE1" w:rsidRDefault="006D7CE1" w:rsidP="00EB67FD">
            <w:pPr>
              <w:pStyle w:val="TAL"/>
            </w:pPr>
            <w:r>
              <w:t>If provided by the target, shall be included.</w:t>
            </w:r>
          </w:p>
        </w:tc>
        <w:tc>
          <w:tcPr>
            <w:tcW w:w="708" w:type="dxa"/>
          </w:tcPr>
          <w:p w14:paraId="54BAF46E" w14:textId="77777777" w:rsidR="006D7CE1" w:rsidRDefault="006D7CE1" w:rsidP="00EB67FD">
            <w:pPr>
              <w:pStyle w:val="TAL"/>
            </w:pPr>
            <w:r>
              <w:t>C</w:t>
            </w:r>
          </w:p>
        </w:tc>
      </w:tr>
      <w:tr w:rsidR="006D7CE1" w14:paraId="06058A85" w14:textId="77777777" w:rsidTr="00EB67FD">
        <w:trPr>
          <w:jc w:val="center"/>
        </w:trPr>
        <w:tc>
          <w:tcPr>
            <w:tcW w:w="2693" w:type="dxa"/>
          </w:tcPr>
          <w:p w14:paraId="6BA37982" w14:textId="77777777" w:rsidR="006D7CE1" w:rsidRDefault="006D7CE1" w:rsidP="00EB67FD">
            <w:pPr>
              <w:pStyle w:val="TAL"/>
            </w:pPr>
            <w:r>
              <w:t>MMS Limit</w:t>
            </w:r>
          </w:p>
        </w:tc>
        <w:tc>
          <w:tcPr>
            <w:tcW w:w="6521" w:type="dxa"/>
          </w:tcPr>
          <w:p w14:paraId="79796603" w14:textId="77777777" w:rsidR="006D7CE1" w:rsidRDefault="006D7CE1" w:rsidP="00EB67FD">
            <w:pPr>
              <w:pStyle w:val="TAL"/>
            </w:pPr>
            <w:r>
              <w:t>If provided by the target, shall be included.</w:t>
            </w:r>
          </w:p>
        </w:tc>
        <w:tc>
          <w:tcPr>
            <w:tcW w:w="708" w:type="dxa"/>
          </w:tcPr>
          <w:p w14:paraId="414B6F9C" w14:textId="77777777" w:rsidR="006D7CE1" w:rsidRDefault="006D7CE1" w:rsidP="00EB67FD">
            <w:pPr>
              <w:pStyle w:val="TAL"/>
            </w:pPr>
            <w:r>
              <w:t>C</w:t>
            </w:r>
          </w:p>
        </w:tc>
      </w:tr>
      <w:tr w:rsidR="006D7CE1" w14:paraId="778AE4E2" w14:textId="77777777" w:rsidTr="00EB67FD">
        <w:trPr>
          <w:jc w:val="center"/>
        </w:trPr>
        <w:tc>
          <w:tcPr>
            <w:tcW w:w="2693" w:type="dxa"/>
          </w:tcPr>
          <w:p w14:paraId="1D9FB170" w14:textId="77777777" w:rsidR="006D7CE1" w:rsidRDefault="006D7CE1" w:rsidP="00EB67FD">
            <w:pPr>
              <w:pStyle w:val="TAL"/>
            </w:pPr>
            <w:r>
              <w:t>MMS Attributes</w:t>
            </w:r>
          </w:p>
        </w:tc>
        <w:tc>
          <w:tcPr>
            <w:tcW w:w="6521" w:type="dxa"/>
          </w:tcPr>
          <w:p w14:paraId="1266D41B" w14:textId="77777777" w:rsidR="006D7CE1" w:rsidRDefault="006D7CE1" w:rsidP="00EB67FD">
            <w:pPr>
              <w:pStyle w:val="TAL"/>
            </w:pPr>
            <w:r>
              <w:t>If provided by the target, shall be included.</w:t>
            </w:r>
          </w:p>
        </w:tc>
        <w:tc>
          <w:tcPr>
            <w:tcW w:w="708" w:type="dxa"/>
          </w:tcPr>
          <w:p w14:paraId="0DE3CF0D" w14:textId="77777777" w:rsidR="006D7CE1" w:rsidRDefault="006D7CE1" w:rsidP="00EB67FD">
            <w:pPr>
              <w:pStyle w:val="TAL"/>
            </w:pPr>
            <w:r>
              <w:t>C</w:t>
            </w:r>
          </w:p>
        </w:tc>
      </w:tr>
      <w:tr w:rsidR="006D7CE1" w14:paraId="048337D5" w14:textId="77777777" w:rsidTr="00EB67FD">
        <w:trPr>
          <w:jc w:val="center"/>
        </w:trPr>
        <w:tc>
          <w:tcPr>
            <w:tcW w:w="2693" w:type="dxa"/>
          </w:tcPr>
          <w:p w14:paraId="267BB707" w14:textId="77777777" w:rsidR="006D7CE1" w:rsidRDefault="006D7CE1" w:rsidP="00EB67FD">
            <w:pPr>
              <w:pStyle w:val="TAL"/>
            </w:pPr>
            <w:r>
              <w:t>MMS Totals</w:t>
            </w:r>
          </w:p>
        </w:tc>
        <w:tc>
          <w:tcPr>
            <w:tcW w:w="6521" w:type="dxa"/>
          </w:tcPr>
          <w:p w14:paraId="73294402" w14:textId="77777777" w:rsidR="006D7CE1" w:rsidRDefault="006D7CE1" w:rsidP="00EB67FD">
            <w:pPr>
              <w:pStyle w:val="TAL"/>
            </w:pPr>
            <w:r>
              <w:t>If provided by the target, shall be included.</w:t>
            </w:r>
          </w:p>
        </w:tc>
        <w:tc>
          <w:tcPr>
            <w:tcW w:w="708" w:type="dxa"/>
          </w:tcPr>
          <w:p w14:paraId="1122F0F9" w14:textId="77777777" w:rsidR="006D7CE1" w:rsidRDefault="006D7CE1" w:rsidP="00EB67FD">
            <w:pPr>
              <w:pStyle w:val="TAL"/>
            </w:pPr>
            <w:r>
              <w:t>C</w:t>
            </w:r>
          </w:p>
        </w:tc>
      </w:tr>
      <w:tr w:rsidR="006D7CE1" w14:paraId="4F629D02" w14:textId="77777777" w:rsidTr="00EB67FD">
        <w:trPr>
          <w:jc w:val="center"/>
        </w:trPr>
        <w:tc>
          <w:tcPr>
            <w:tcW w:w="2693" w:type="dxa"/>
          </w:tcPr>
          <w:p w14:paraId="3901A2C6" w14:textId="77777777" w:rsidR="006D7CE1" w:rsidRDefault="006D7CE1" w:rsidP="00EB67FD">
            <w:pPr>
              <w:pStyle w:val="TAL"/>
            </w:pPr>
            <w:r>
              <w:t>MMS Quotas</w:t>
            </w:r>
          </w:p>
        </w:tc>
        <w:tc>
          <w:tcPr>
            <w:tcW w:w="6521" w:type="dxa"/>
          </w:tcPr>
          <w:p w14:paraId="0ECE48D8" w14:textId="77777777" w:rsidR="006D7CE1" w:rsidRDefault="006D7CE1" w:rsidP="00EB67FD">
            <w:pPr>
              <w:pStyle w:val="TAL"/>
            </w:pPr>
            <w:r>
              <w:t>If provided by the target, shall be included.</w:t>
            </w:r>
          </w:p>
        </w:tc>
        <w:tc>
          <w:tcPr>
            <w:tcW w:w="708" w:type="dxa"/>
          </w:tcPr>
          <w:p w14:paraId="1ACD41D1" w14:textId="77777777" w:rsidR="006D7CE1" w:rsidRDefault="006D7CE1" w:rsidP="00EB67FD">
            <w:pPr>
              <w:pStyle w:val="TAL"/>
            </w:pPr>
            <w:r>
              <w:t>C</w:t>
            </w:r>
          </w:p>
        </w:tc>
      </w:tr>
      <w:tr w:rsidR="001825D2" w14:paraId="327B88EB" w14:textId="77777777" w:rsidTr="00EB67FD">
        <w:trPr>
          <w:jc w:val="center"/>
        </w:trPr>
        <w:tc>
          <w:tcPr>
            <w:tcW w:w="2693" w:type="dxa"/>
          </w:tcPr>
          <w:p w14:paraId="7B0CCE69" w14:textId="541A27DE" w:rsidR="001825D2" w:rsidRDefault="001825D2" w:rsidP="001825D2">
            <w:pPr>
              <w:pStyle w:val="TAL"/>
            </w:pPr>
            <w:r>
              <w:t>Response Status</w:t>
            </w:r>
          </w:p>
        </w:tc>
        <w:tc>
          <w:tcPr>
            <w:tcW w:w="6521" w:type="dxa"/>
          </w:tcPr>
          <w:p w14:paraId="35579160" w14:textId="1638FAC7" w:rsidR="001825D2" w:rsidRDefault="001825D2" w:rsidP="001825D2">
            <w:pPr>
              <w:pStyle w:val="TAL"/>
            </w:pPr>
            <w:r>
              <w:t>Shall be provided.</w:t>
            </w:r>
          </w:p>
        </w:tc>
        <w:tc>
          <w:tcPr>
            <w:tcW w:w="708" w:type="dxa"/>
          </w:tcPr>
          <w:p w14:paraId="7B70D3D5" w14:textId="05EF63ED" w:rsidR="001825D2" w:rsidRDefault="001825D2" w:rsidP="001825D2">
            <w:pPr>
              <w:pStyle w:val="TAL"/>
            </w:pPr>
            <w:r>
              <w:t>M</w:t>
            </w:r>
          </w:p>
        </w:tc>
      </w:tr>
      <w:tr w:rsidR="001825D2" w14:paraId="56CCEF12" w14:textId="77777777" w:rsidTr="00EB67FD">
        <w:trPr>
          <w:jc w:val="center"/>
        </w:trPr>
        <w:tc>
          <w:tcPr>
            <w:tcW w:w="2693" w:type="dxa"/>
          </w:tcPr>
          <w:p w14:paraId="1E83D791" w14:textId="4C4013E0" w:rsidR="001825D2" w:rsidRDefault="001825D2" w:rsidP="001825D2">
            <w:pPr>
              <w:pStyle w:val="TAL"/>
            </w:pPr>
            <w:r>
              <w:t>Response Status Text</w:t>
            </w:r>
          </w:p>
        </w:tc>
        <w:tc>
          <w:tcPr>
            <w:tcW w:w="6521" w:type="dxa"/>
          </w:tcPr>
          <w:p w14:paraId="42F18555" w14:textId="7B8B1124" w:rsidR="001825D2" w:rsidRDefault="001825D2" w:rsidP="001825D2">
            <w:pPr>
              <w:pStyle w:val="TAL"/>
            </w:pPr>
            <w:r>
              <w:t>Provide if sent to the target.</w:t>
            </w:r>
          </w:p>
        </w:tc>
        <w:tc>
          <w:tcPr>
            <w:tcW w:w="708" w:type="dxa"/>
          </w:tcPr>
          <w:p w14:paraId="4694D56F" w14:textId="424FE993" w:rsidR="001825D2" w:rsidRDefault="001825D2" w:rsidP="001825D2">
            <w:pPr>
              <w:pStyle w:val="TAL"/>
            </w:pPr>
            <w:r>
              <w:t>C</w:t>
            </w:r>
          </w:p>
        </w:tc>
      </w:tr>
      <w:tr w:rsidR="001825D2" w14:paraId="5DC2F8A6" w14:textId="77777777" w:rsidTr="00EB67FD">
        <w:trPr>
          <w:jc w:val="center"/>
        </w:trPr>
        <w:tc>
          <w:tcPr>
            <w:tcW w:w="2693" w:type="dxa"/>
          </w:tcPr>
          <w:p w14:paraId="62DD93CC" w14:textId="5147549C" w:rsidR="001825D2" w:rsidRDefault="001825D2" w:rsidP="001825D2">
            <w:pPr>
              <w:pStyle w:val="TAL"/>
            </w:pPr>
            <w:r>
              <w:t>MMS Message Count</w:t>
            </w:r>
          </w:p>
        </w:tc>
        <w:tc>
          <w:tcPr>
            <w:tcW w:w="6521" w:type="dxa"/>
          </w:tcPr>
          <w:p w14:paraId="697BEE5F" w14:textId="211D9C66" w:rsidR="001825D2" w:rsidRDefault="001825D2" w:rsidP="001825D2">
            <w:pPr>
              <w:pStyle w:val="TAL"/>
            </w:pPr>
            <w:r>
              <w:t>Provide if sent to the target.</w:t>
            </w:r>
          </w:p>
        </w:tc>
        <w:tc>
          <w:tcPr>
            <w:tcW w:w="708" w:type="dxa"/>
          </w:tcPr>
          <w:p w14:paraId="5274969D" w14:textId="640F9F19" w:rsidR="001825D2" w:rsidRDefault="001825D2" w:rsidP="001825D2">
            <w:pPr>
              <w:pStyle w:val="TAL"/>
            </w:pPr>
            <w:r>
              <w:t>C</w:t>
            </w:r>
          </w:p>
        </w:tc>
      </w:tr>
      <w:tr w:rsidR="001825D2" w14:paraId="2526AF62" w14:textId="77777777" w:rsidTr="00EB67FD">
        <w:trPr>
          <w:jc w:val="center"/>
        </w:trPr>
        <w:tc>
          <w:tcPr>
            <w:tcW w:w="2693" w:type="dxa"/>
          </w:tcPr>
          <w:p w14:paraId="43D487A2" w14:textId="3885D584" w:rsidR="001825D2" w:rsidRDefault="001825D2" w:rsidP="001825D2">
            <w:pPr>
              <w:pStyle w:val="TAL"/>
            </w:pPr>
            <w:r>
              <w:t>Content type</w:t>
            </w:r>
          </w:p>
        </w:tc>
        <w:tc>
          <w:tcPr>
            <w:tcW w:w="6521" w:type="dxa"/>
          </w:tcPr>
          <w:p w14:paraId="4B64343B" w14:textId="0805B486" w:rsidR="001825D2" w:rsidRDefault="001825D2" w:rsidP="001825D2">
            <w:pPr>
              <w:pStyle w:val="TAL"/>
            </w:pPr>
            <w:r>
              <w:t>Shall be provided.</w:t>
            </w:r>
          </w:p>
        </w:tc>
        <w:tc>
          <w:tcPr>
            <w:tcW w:w="708" w:type="dxa"/>
          </w:tcPr>
          <w:p w14:paraId="5E34A83A" w14:textId="54AD445C" w:rsidR="001825D2" w:rsidRDefault="001825D2" w:rsidP="001825D2">
            <w:pPr>
              <w:pStyle w:val="TAL"/>
            </w:pPr>
            <w:r>
              <w:t>M</w:t>
            </w:r>
          </w:p>
        </w:tc>
      </w:tr>
      <w:tr w:rsidR="001825D2" w14:paraId="21DA6251" w14:textId="77777777" w:rsidTr="00EB67FD">
        <w:trPr>
          <w:jc w:val="center"/>
        </w:trPr>
        <w:tc>
          <w:tcPr>
            <w:tcW w:w="2693" w:type="dxa"/>
          </w:tcPr>
          <w:p w14:paraId="33AC4232" w14:textId="015CF190" w:rsidR="001825D2" w:rsidRDefault="001825D2" w:rsidP="001825D2">
            <w:pPr>
              <w:pStyle w:val="TAL"/>
            </w:pPr>
            <w:r>
              <w:t>MMBox Description pdu</w:t>
            </w:r>
          </w:p>
        </w:tc>
        <w:tc>
          <w:tcPr>
            <w:tcW w:w="6521" w:type="dxa"/>
          </w:tcPr>
          <w:p w14:paraId="72745932" w14:textId="04DFC64F" w:rsidR="001825D2" w:rsidRDefault="001825D2" w:rsidP="001825D2">
            <w:pPr>
              <w:pStyle w:val="TAL"/>
            </w:pPr>
            <w:r>
              <w:t xml:space="preserve">Shall provide one or more MMBox description PDUs where each MMBox description PDU (as described in Table </w:t>
            </w:r>
            <w:r w:rsidR="00493609">
              <w:t>7.X.2.3.17-1</w:t>
            </w:r>
            <w:r>
              <w:t>) corresponds to a particular MM.</w:t>
            </w:r>
          </w:p>
        </w:tc>
        <w:tc>
          <w:tcPr>
            <w:tcW w:w="708" w:type="dxa"/>
          </w:tcPr>
          <w:p w14:paraId="748EB59E" w14:textId="32F56D1F" w:rsidR="001825D2" w:rsidRDefault="00461375" w:rsidP="001825D2">
            <w:pPr>
              <w:pStyle w:val="TAL"/>
            </w:pPr>
            <w:r>
              <w:t>M</w:t>
            </w:r>
          </w:p>
        </w:tc>
      </w:tr>
    </w:tbl>
    <w:p w14:paraId="152E2467" w14:textId="77777777" w:rsidR="006D7CE1" w:rsidRDefault="006D7CE1" w:rsidP="006D7CE1">
      <w:pPr>
        <w:pStyle w:val="NO"/>
        <w:ind w:left="0" w:firstLine="0"/>
      </w:pPr>
      <w:r>
        <w:t xml:space="preserve"> </w:t>
      </w:r>
    </w:p>
    <w:p w14:paraId="1BEA4FEC" w14:textId="733B2906" w:rsidR="003538D7" w:rsidRDefault="003538D7" w:rsidP="003538D7">
      <w:pPr>
        <w:pStyle w:val="Heading5"/>
      </w:pPr>
      <w:r>
        <w:t>7.X.2.3.17</w:t>
      </w:r>
      <w:r>
        <w:tab/>
      </w:r>
      <w:r w:rsidR="00CF4A2D">
        <w:t>MMS Description PDU</w:t>
      </w:r>
    </w:p>
    <w:p w14:paraId="0708CA5C" w14:textId="5D5E84CA" w:rsidR="003538D7" w:rsidRDefault="001C4AA6" w:rsidP="003538D7">
      <w:r>
        <w:t xml:space="preserve">This clause defines the MMS Description PDU for use with other events in Clause 7.X.2.3 as </w:t>
      </w:r>
      <w:r w:rsidR="00C72C58">
        <w:t>provided in Table 7.X.2.3.17-1.</w:t>
      </w:r>
    </w:p>
    <w:p w14:paraId="06707EDC" w14:textId="376BC212" w:rsidR="00826669" w:rsidRPr="001A1E56" w:rsidRDefault="00826669" w:rsidP="00826669">
      <w:pPr>
        <w:pStyle w:val="TH"/>
      </w:pPr>
      <w:r w:rsidRPr="001A1E56">
        <w:t xml:space="preserve">Table </w:t>
      </w:r>
      <w:r>
        <w:t>7</w:t>
      </w:r>
      <w:r w:rsidRPr="001A1E56">
        <w:t>.</w:t>
      </w:r>
      <w:r>
        <w:t>X.2.3.1</w:t>
      </w:r>
      <w:r w:rsidR="00F96F86">
        <w:t>7</w:t>
      </w:r>
      <w:r>
        <w:t>-1</w:t>
      </w:r>
      <w:r w:rsidRPr="001A1E56">
        <w:t xml:space="preserve">: </w:t>
      </w:r>
      <w:r>
        <w:t>Payload for MMS Description PDU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26669" w14:paraId="1CDE4E5B" w14:textId="77777777" w:rsidTr="00EB67FD">
        <w:trPr>
          <w:jc w:val="center"/>
        </w:trPr>
        <w:tc>
          <w:tcPr>
            <w:tcW w:w="2693" w:type="dxa"/>
          </w:tcPr>
          <w:p w14:paraId="24BF75BF" w14:textId="77777777" w:rsidR="00826669" w:rsidRDefault="00826669" w:rsidP="00EB67FD">
            <w:pPr>
              <w:pStyle w:val="TAH"/>
            </w:pPr>
            <w:r>
              <w:t>Field name</w:t>
            </w:r>
          </w:p>
        </w:tc>
        <w:tc>
          <w:tcPr>
            <w:tcW w:w="6521" w:type="dxa"/>
          </w:tcPr>
          <w:p w14:paraId="6014E039" w14:textId="77777777" w:rsidR="00826669" w:rsidRDefault="00826669" w:rsidP="00EB67FD">
            <w:pPr>
              <w:pStyle w:val="TAH"/>
            </w:pPr>
            <w:r>
              <w:t>Description</w:t>
            </w:r>
          </w:p>
        </w:tc>
        <w:tc>
          <w:tcPr>
            <w:tcW w:w="708" w:type="dxa"/>
          </w:tcPr>
          <w:p w14:paraId="1BEAE19F" w14:textId="77777777" w:rsidR="00826669" w:rsidRDefault="00826669" w:rsidP="00EB67FD">
            <w:pPr>
              <w:pStyle w:val="TAH"/>
            </w:pPr>
            <w:r>
              <w:t>M/C/O</w:t>
            </w:r>
          </w:p>
        </w:tc>
      </w:tr>
      <w:tr w:rsidR="00FC2B71" w14:paraId="7C30224F" w14:textId="77777777" w:rsidTr="00EB67FD">
        <w:trPr>
          <w:jc w:val="center"/>
        </w:trPr>
        <w:tc>
          <w:tcPr>
            <w:tcW w:w="2693" w:type="dxa"/>
          </w:tcPr>
          <w:p w14:paraId="1770B860" w14:textId="6B96A9DA" w:rsidR="00FC2B71" w:rsidRDefault="00FC2B71" w:rsidP="00FC2B71">
            <w:pPr>
              <w:pStyle w:val="TAL"/>
            </w:pPr>
            <w:r w:rsidRPr="007460BE">
              <w:t>correlation</w:t>
            </w:r>
            <w:r>
              <w:t xml:space="preserve"> </w:t>
            </w:r>
            <w:r w:rsidRPr="007460BE">
              <w:t>number</w:t>
            </w:r>
          </w:p>
        </w:tc>
        <w:tc>
          <w:tcPr>
            <w:tcW w:w="6521" w:type="dxa"/>
          </w:tcPr>
          <w:p w14:paraId="5A5E0102" w14:textId="1CD31185" w:rsidR="00FC2B71" w:rsidRDefault="00FC2B71" w:rsidP="00FC2B71">
            <w:pPr>
              <w:pStyle w:val="TAL"/>
            </w:pPr>
            <w:r w:rsidRPr="007460BE">
              <w:t>Provide</w:t>
            </w:r>
            <w:r>
              <w:t xml:space="preserve"> </w:t>
            </w:r>
            <w:r w:rsidRPr="007460BE">
              <w:t>to</w:t>
            </w:r>
            <w:r>
              <w:t xml:space="preserve"> </w:t>
            </w:r>
            <w:r w:rsidRPr="007460BE">
              <w:t>allow</w:t>
            </w:r>
            <w:r>
              <w:t xml:space="preserve"> </w:t>
            </w:r>
            <w:r w:rsidRPr="007460BE">
              <w:t>correlation</w:t>
            </w:r>
            <w:r>
              <w:t xml:space="preserve"> </w:t>
            </w:r>
            <w:r w:rsidRPr="007460BE">
              <w:t>of</w:t>
            </w:r>
            <w:r>
              <w:t xml:space="preserve"> </w:t>
            </w:r>
            <w:r w:rsidRPr="007460BE">
              <w:t>CC</w:t>
            </w:r>
            <w:r>
              <w:t xml:space="preserve"> </w:t>
            </w:r>
            <w:r w:rsidRPr="007460BE">
              <w:t>and</w:t>
            </w:r>
            <w:r>
              <w:t xml:space="preserve"> </w:t>
            </w:r>
            <w:r w:rsidRPr="007460BE">
              <w:t>IRI</w:t>
            </w:r>
            <w:r>
              <w:t xml:space="preserve"> when delivery of CC is authorized</w:t>
            </w:r>
            <w:r w:rsidRPr="007460BE">
              <w:t>.</w:t>
            </w:r>
          </w:p>
        </w:tc>
        <w:tc>
          <w:tcPr>
            <w:tcW w:w="708" w:type="dxa"/>
          </w:tcPr>
          <w:p w14:paraId="6359842A" w14:textId="77777777" w:rsidR="00FC2B71" w:rsidRDefault="00FC2B71" w:rsidP="00FC2B71">
            <w:pPr>
              <w:pStyle w:val="TAL"/>
            </w:pPr>
            <w:r>
              <w:t>M</w:t>
            </w:r>
          </w:p>
        </w:tc>
      </w:tr>
      <w:tr w:rsidR="00F96F86" w14:paraId="02DFBF64" w14:textId="77777777" w:rsidTr="00EB67FD">
        <w:trPr>
          <w:jc w:val="center"/>
        </w:trPr>
        <w:tc>
          <w:tcPr>
            <w:tcW w:w="2693" w:type="dxa"/>
          </w:tcPr>
          <w:p w14:paraId="5DA135D8" w14:textId="791CA5C4" w:rsidR="00F96F86" w:rsidRPr="007460BE" w:rsidRDefault="00F96F86" w:rsidP="00F96F86">
            <w:pPr>
              <w:pStyle w:val="TAL"/>
            </w:pPr>
            <w:r>
              <w:t>To Recipients</w:t>
            </w:r>
          </w:p>
        </w:tc>
        <w:tc>
          <w:tcPr>
            <w:tcW w:w="6521" w:type="dxa"/>
          </w:tcPr>
          <w:p w14:paraId="0C9B9722" w14:textId="086FEA87" w:rsidR="00F96F86" w:rsidRDefault="00F96F86" w:rsidP="00F96F86">
            <w:pPr>
              <w:pStyle w:val="TAL"/>
            </w:pPr>
            <w:r>
              <w:t>Shall be included.</w:t>
            </w:r>
          </w:p>
        </w:tc>
        <w:tc>
          <w:tcPr>
            <w:tcW w:w="708" w:type="dxa"/>
          </w:tcPr>
          <w:p w14:paraId="4801A9E6" w14:textId="5078F780" w:rsidR="00F96F86" w:rsidRDefault="00F96F86" w:rsidP="00F96F86">
            <w:pPr>
              <w:pStyle w:val="TAL"/>
            </w:pPr>
            <w:r>
              <w:t>C</w:t>
            </w:r>
          </w:p>
        </w:tc>
      </w:tr>
      <w:tr w:rsidR="00F96F86" w14:paraId="115246BC" w14:textId="77777777" w:rsidTr="00EB67FD">
        <w:trPr>
          <w:jc w:val="center"/>
        </w:trPr>
        <w:tc>
          <w:tcPr>
            <w:tcW w:w="2693" w:type="dxa"/>
          </w:tcPr>
          <w:p w14:paraId="5CBE02D8" w14:textId="1B00A215" w:rsidR="00F96F86" w:rsidRDefault="00F96F86" w:rsidP="00F96F86">
            <w:pPr>
              <w:pStyle w:val="TAL"/>
            </w:pPr>
            <w:r>
              <w:t xml:space="preserve">CC Recipients </w:t>
            </w:r>
          </w:p>
        </w:tc>
        <w:tc>
          <w:tcPr>
            <w:tcW w:w="6521" w:type="dxa"/>
          </w:tcPr>
          <w:p w14:paraId="007FF610" w14:textId="319592C3" w:rsidR="00F96F86" w:rsidRDefault="00F96F86" w:rsidP="00F96F86">
            <w:pPr>
              <w:pStyle w:val="TAL"/>
            </w:pPr>
            <w:r>
              <w:t>Provide if available.</w:t>
            </w:r>
          </w:p>
        </w:tc>
        <w:tc>
          <w:tcPr>
            <w:tcW w:w="708" w:type="dxa"/>
          </w:tcPr>
          <w:p w14:paraId="480F62E8" w14:textId="72EADBEA" w:rsidR="00F96F86" w:rsidRDefault="00F96F86" w:rsidP="00F96F86">
            <w:pPr>
              <w:pStyle w:val="TAL"/>
            </w:pPr>
            <w:r>
              <w:t>M</w:t>
            </w:r>
          </w:p>
        </w:tc>
      </w:tr>
      <w:tr w:rsidR="00F96F86" w14:paraId="598894FC" w14:textId="77777777" w:rsidTr="00EB67FD">
        <w:trPr>
          <w:jc w:val="center"/>
        </w:trPr>
        <w:tc>
          <w:tcPr>
            <w:tcW w:w="2693" w:type="dxa"/>
          </w:tcPr>
          <w:p w14:paraId="1C70612E" w14:textId="536F80FD" w:rsidR="00F96F86" w:rsidRDefault="00F96F86" w:rsidP="00F96F86">
            <w:pPr>
              <w:pStyle w:val="TAL"/>
            </w:pPr>
            <w:r>
              <w:t xml:space="preserve">BCC Recipients </w:t>
            </w:r>
          </w:p>
        </w:tc>
        <w:tc>
          <w:tcPr>
            <w:tcW w:w="6521" w:type="dxa"/>
          </w:tcPr>
          <w:p w14:paraId="1E4CF51C" w14:textId="7FABA405" w:rsidR="00F96F86" w:rsidRDefault="00F96F86" w:rsidP="00F96F86">
            <w:pPr>
              <w:pStyle w:val="TAL"/>
            </w:pPr>
            <w:r>
              <w:t>Provide if available.</w:t>
            </w:r>
          </w:p>
        </w:tc>
        <w:tc>
          <w:tcPr>
            <w:tcW w:w="708" w:type="dxa"/>
          </w:tcPr>
          <w:p w14:paraId="0963ED05" w14:textId="1D4381A7" w:rsidR="00F96F86" w:rsidRDefault="00F96F86" w:rsidP="00F96F86">
            <w:pPr>
              <w:pStyle w:val="TAL"/>
            </w:pPr>
            <w:r>
              <w:t>C</w:t>
            </w:r>
          </w:p>
        </w:tc>
      </w:tr>
      <w:tr w:rsidR="00F96F86" w14:paraId="61029BBB" w14:textId="77777777" w:rsidTr="00EB67FD">
        <w:trPr>
          <w:jc w:val="center"/>
        </w:trPr>
        <w:tc>
          <w:tcPr>
            <w:tcW w:w="2693" w:type="dxa"/>
          </w:tcPr>
          <w:p w14:paraId="67C85BEA" w14:textId="5A195F9B" w:rsidR="00F96F86" w:rsidRDefault="00F96F86" w:rsidP="00F96F86">
            <w:pPr>
              <w:pStyle w:val="TAL"/>
            </w:pPr>
            <w:r>
              <w:t>From address</w:t>
            </w:r>
          </w:p>
        </w:tc>
        <w:tc>
          <w:tcPr>
            <w:tcW w:w="6521" w:type="dxa"/>
          </w:tcPr>
          <w:p w14:paraId="0C7B0E15" w14:textId="4ABD5D10" w:rsidR="00F96F86" w:rsidRDefault="00F96F86" w:rsidP="00F96F86">
            <w:pPr>
              <w:pStyle w:val="TAL"/>
            </w:pPr>
            <w:r>
              <w:t>Shall be provided regardless of anonymity</w:t>
            </w:r>
          </w:p>
        </w:tc>
        <w:tc>
          <w:tcPr>
            <w:tcW w:w="708" w:type="dxa"/>
          </w:tcPr>
          <w:p w14:paraId="67D7E895" w14:textId="2269438D" w:rsidR="00F96F86" w:rsidRDefault="00F96F86" w:rsidP="00F96F86">
            <w:pPr>
              <w:pStyle w:val="TAL"/>
            </w:pPr>
            <w:r>
              <w:t>C</w:t>
            </w:r>
          </w:p>
        </w:tc>
      </w:tr>
      <w:tr w:rsidR="00F96F86" w14:paraId="58756824" w14:textId="77777777" w:rsidTr="00EB67FD">
        <w:trPr>
          <w:jc w:val="center"/>
        </w:trPr>
        <w:tc>
          <w:tcPr>
            <w:tcW w:w="2693" w:type="dxa"/>
          </w:tcPr>
          <w:p w14:paraId="3C1D3B96" w14:textId="2BC163A7" w:rsidR="00F96F86" w:rsidRDefault="00F96F86" w:rsidP="00F96F86">
            <w:pPr>
              <w:pStyle w:val="TAL"/>
            </w:pPr>
            <w:r>
              <w:t>Message ID</w:t>
            </w:r>
          </w:p>
        </w:tc>
        <w:tc>
          <w:tcPr>
            <w:tcW w:w="6521" w:type="dxa"/>
          </w:tcPr>
          <w:p w14:paraId="4883BD7D" w14:textId="14B0E5B4" w:rsidR="00F96F86" w:rsidRDefault="00F96F86" w:rsidP="00F96F86">
            <w:pPr>
              <w:pStyle w:val="TAL"/>
            </w:pPr>
            <w:r>
              <w:t>Shall be provided unconditionally for the MMS View Confirm report record and shall be included for the MMS Upload report record if a Message ID was previously assigned to the MM.  In this latter case, if a Message ID was not previously assigned, this parameter is excluded.</w:t>
            </w:r>
          </w:p>
        </w:tc>
        <w:tc>
          <w:tcPr>
            <w:tcW w:w="708" w:type="dxa"/>
          </w:tcPr>
          <w:p w14:paraId="01092FA4" w14:textId="393EE790" w:rsidR="00F96F86" w:rsidRDefault="00F96F86" w:rsidP="00F96F86">
            <w:pPr>
              <w:pStyle w:val="TAL"/>
            </w:pPr>
            <w:r>
              <w:t>M</w:t>
            </w:r>
          </w:p>
        </w:tc>
      </w:tr>
      <w:tr w:rsidR="00F96F86" w14:paraId="6E51E8C5" w14:textId="77777777" w:rsidTr="00EB67FD">
        <w:trPr>
          <w:jc w:val="center"/>
        </w:trPr>
        <w:tc>
          <w:tcPr>
            <w:tcW w:w="2693" w:type="dxa"/>
          </w:tcPr>
          <w:p w14:paraId="2B290473" w14:textId="10F4573C" w:rsidR="00F96F86" w:rsidRDefault="00F96F86" w:rsidP="00F96F86">
            <w:pPr>
              <w:pStyle w:val="TAL"/>
            </w:pPr>
            <w:r>
              <w:t>MMS Date Time</w:t>
            </w:r>
          </w:p>
        </w:tc>
        <w:tc>
          <w:tcPr>
            <w:tcW w:w="6521" w:type="dxa"/>
          </w:tcPr>
          <w:p w14:paraId="5F9C66C6" w14:textId="0E4568A3" w:rsidR="00F96F86" w:rsidRDefault="00F96F86" w:rsidP="00F96F86">
            <w:pPr>
              <w:pStyle w:val="TAL"/>
            </w:pPr>
            <w:r>
              <w:t>If available for the MM, shall be provided.</w:t>
            </w:r>
          </w:p>
        </w:tc>
        <w:tc>
          <w:tcPr>
            <w:tcW w:w="708" w:type="dxa"/>
          </w:tcPr>
          <w:p w14:paraId="0E1FA036" w14:textId="4F0D9C62" w:rsidR="00F96F86" w:rsidRDefault="00F96F86" w:rsidP="00F96F86">
            <w:pPr>
              <w:pStyle w:val="TAL"/>
            </w:pPr>
            <w:r>
              <w:t>C</w:t>
            </w:r>
          </w:p>
        </w:tc>
      </w:tr>
      <w:tr w:rsidR="00F96F86" w14:paraId="76983AE4" w14:textId="77777777" w:rsidTr="00EB67FD">
        <w:trPr>
          <w:jc w:val="center"/>
        </w:trPr>
        <w:tc>
          <w:tcPr>
            <w:tcW w:w="2693" w:type="dxa"/>
          </w:tcPr>
          <w:p w14:paraId="575BAD66" w14:textId="491256ED" w:rsidR="00F96F86" w:rsidRDefault="00F96F86" w:rsidP="00F96F86">
            <w:pPr>
              <w:pStyle w:val="TAL"/>
            </w:pPr>
            <w:r>
              <w:t>Previously Sent by</w:t>
            </w:r>
          </w:p>
        </w:tc>
        <w:tc>
          <w:tcPr>
            <w:tcW w:w="6521" w:type="dxa"/>
          </w:tcPr>
          <w:p w14:paraId="7318082E" w14:textId="03127257" w:rsidR="00F96F86" w:rsidRDefault="00F96F86" w:rsidP="00F96F86">
            <w:pPr>
              <w:pStyle w:val="TAL"/>
            </w:pPr>
            <w:r>
              <w:t>If available for the MM, shall be provided.</w:t>
            </w:r>
          </w:p>
        </w:tc>
        <w:tc>
          <w:tcPr>
            <w:tcW w:w="708" w:type="dxa"/>
          </w:tcPr>
          <w:p w14:paraId="7BFEBCA7" w14:textId="0C026538" w:rsidR="00F96F86" w:rsidRDefault="00F96F86" w:rsidP="00F96F86">
            <w:pPr>
              <w:pStyle w:val="TAL"/>
            </w:pPr>
            <w:r>
              <w:t>C</w:t>
            </w:r>
          </w:p>
        </w:tc>
      </w:tr>
      <w:tr w:rsidR="00F96F86" w14:paraId="17ED33C6" w14:textId="77777777" w:rsidTr="00EB67FD">
        <w:trPr>
          <w:jc w:val="center"/>
        </w:trPr>
        <w:tc>
          <w:tcPr>
            <w:tcW w:w="2693" w:type="dxa"/>
          </w:tcPr>
          <w:p w14:paraId="49183024" w14:textId="3DC74899" w:rsidR="00F96F86" w:rsidRDefault="00F96F86" w:rsidP="00F96F86">
            <w:pPr>
              <w:pStyle w:val="TAL"/>
            </w:pPr>
            <w:r>
              <w:t>Previously Sent by Date Time</w:t>
            </w:r>
          </w:p>
        </w:tc>
        <w:tc>
          <w:tcPr>
            <w:tcW w:w="6521" w:type="dxa"/>
          </w:tcPr>
          <w:p w14:paraId="3FFBC3E6" w14:textId="5C819244" w:rsidR="00F96F86" w:rsidRDefault="00F96F86" w:rsidP="00F96F86">
            <w:pPr>
              <w:pStyle w:val="TAL"/>
            </w:pPr>
            <w:r>
              <w:t>If available for the MM, shall be provided.</w:t>
            </w:r>
          </w:p>
        </w:tc>
        <w:tc>
          <w:tcPr>
            <w:tcW w:w="708" w:type="dxa"/>
          </w:tcPr>
          <w:p w14:paraId="38971AD5" w14:textId="200E1956" w:rsidR="00F96F86" w:rsidRDefault="00F96F86" w:rsidP="00F96F86">
            <w:pPr>
              <w:pStyle w:val="TAL"/>
            </w:pPr>
            <w:r>
              <w:t>C</w:t>
            </w:r>
          </w:p>
        </w:tc>
      </w:tr>
      <w:tr w:rsidR="00F96F86" w14:paraId="2C4F4F73" w14:textId="77777777" w:rsidTr="00EB67FD">
        <w:trPr>
          <w:jc w:val="center"/>
        </w:trPr>
        <w:tc>
          <w:tcPr>
            <w:tcW w:w="2693" w:type="dxa"/>
          </w:tcPr>
          <w:p w14:paraId="01E7F6F8" w14:textId="2211BF37" w:rsidR="00F96F86" w:rsidRDefault="00F96F86" w:rsidP="00F96F86">
            <w:pPr>
              <w:pStyle w:val="TAL"/>
            </w:pPr>
            <w:r>
              <w:t>MM State</w:t>
            </w:r>
          </w:p>
        </w:tc>
        <w:tc>
          <w:tcPr>
            <w:tcW w:w="6521" w:type="dxa"/>
          </w:tcPr>
          <w:p w14:paraId="3AFA38DF" w14:textId="180E9853" w:rsidR="00F96F86" w:rsidRDefault="00F96F86" w:rsidP="00F96F86">
            <w:pPr>
              <w:pStyle w:val="TAL"/>
            </w:pPr>
            <w:r>
              <w:t>Shall be included for the MMS View Confirm report record and shall be included in the MMS Upload report record if provided by the target.</w:t>
            </w:r>
          </w:p>
        </w:tc>
        <w:tc>
          <w:tcPr>
            <w:tcW w:w="708" w:type="dxa"/>
          </w:tcPr>
          <w:p w14:paraId="2C64A65F" w14:textId="7AE25C24" w:rsidR="00F96F86" w:rsidRDefault="00F96F86" w:rsidP="00F96F86">
            <w:pPr>
              <w:pStyle w:val="TAL"/>
            </w:pPr>
            <w:r>
              <w:t>C</w:t>
            </w:r>
          </w:p>
        </w:tc>
      </w:tr>
      <w:tr w:rsidR="00F96F86" w14:paraId="2D8079F8" w14:textId="77777777" w:rsidTr="00EB67FD">
        <w:trPr>
          <w:jc w:val="center"/>
        </w:trPr>
        <w:tc>
          <w:tcPr>
            <w:tcW w:w="2693" w:type="dxa"/>
          </w:tcPr>
          <w:p w14:paraId="79A7A672" w14:textId="6D0C6926" w:rsidR="00F96F86" w:rsidRDefault="00F96F86" w:rsidP="00F96F86">
            <w:pPr>
              <w:pStyle w:val="TAL"/>
            </w:pPr>
            <w:r>
              <w:t>MM Flags</w:t>
            </w:r>
          </w:p>
        </w:tc>
        <w:tc>
          <w:tcPr>
            <w:tcW w:w="6521" w:type="dxa"/>
          </w:tcPr>
          <w:p w14:paraId="2FA9620B" w14:textId="4117764C" w:rsidR="00F96F86" w:rsidRDefault="00F96F86" w:rsidP="00F96F86">
            <w:pPr>
              <w:pStyle w:val="TAL"/>
            </w:pPr>
            <w:r>
              <w:t>If at least one keyword is associated with the MM, then this parameter shall be included.  This parameter may convey all the keywords associated with the MM.  If no keywords are associated with the MM, then this parameter may be excluded.</w:t>
            </w:r>
          </w:p>
        </w:tc>
        <w:tc>
          <w:tcPr>
            <w:tcW w:w="708" w:type="dxa"/>
          </w:tcPr>
          <w:p w14:paraId="102318F0" w14:textId="68A431E6" w:rsidR="00F96F86" w:rsidRDefault="00F96F86" w:rsidP="00F96F86">
            <w:pPr>
              <w:pStyle w:val="TAL"/>
            </w:pPr>
            <w:r>
              <w:t>C</w:t>
            </w:r>
          </w:p>
        </w:tc>
      </w:tr>
      <w:tr w:rsidR="00F96F86" w14:paraId="157CE53F" w14:textId="77777777" w:rsidTr="00EB67FD">
        <w:trPr>
          <w:jc w:val="center"/>
        </w:trPr>
        <w:tc>
          <w:tcPr>
            <w:tcW w:w="2693" w:type="dxa"/>
          </w:tcPr>
          <w:p w14:paraId="34D3DD36" w14:textId="5636BD18" w:rsidR="00F96F86" w:rsidRDefault="00F96F86" w:rsidP="00F96F86">
            <w:pPr>
              <w:pStyle w:val="TAL"/>
            </w:pPr>
            <w:r>
              <w:t>Message Class</w:t>
            </w:r>
          </w:p>
        </w:tc>
        <w:tc>
          <w:tcPr>
            <w:tcW w:w="6521" w:type="dxa"/>
          </w:tcPr>
          <w:p w14:paraId="3EDA2A59" w14:textId="035035C9" w:rsidR="00F96F86" w:rsidRDefault="00F96F86" w:rsidP="00F96F86">
            <w:pPr>
              <w:pStyle w:val="TAL"/>
            </w:pPr>
            <w:r>
              <w:t>If available, shall be included.</w:t>
            </w:r>
          </w:p>
        </w:tc>
        <w:tc>
          <w:tcPr>
            <w:tcW w:w="708" w:type="dxa"/>
          </w:tcPr>
          <w:p w14:paraId="529767FB" w14:textId="75CDC7CB" w:rsidR="00F96F86" w:rsidRDefault="00F96F86" w:rsidP="00F96F86">
            <w:pPr>
              <w:pStyle w:val="TAL"/>
            </w:pPr>
            <w:r>
              <w:t>C</w:t>
            </w:r>
          </w:p>
        </w:tc>
      </w:tr>
      <w:tr w:rsidR="00F96F86" w14:paraId="5AFD6C76" w14:textId="77777777" w:rsidTr="00EB67FD">
        <w:trPr>
          <w:jc w:val="center"/>
        </w:trPr>
        <w:tc>
          <w:tcPr>
            <w:tcW w:w="2693" w:type="dxa"/>
          </w:tcPr>
          <w:p w14:paraId="73736C4A" w14:textId="7F90A2D9" w:rsidR="00F96F86" w:rsidRDefault="00F96F86" w:rsidP="00F96F86">
            <w:pPr>
              <w:pStyle w:val="TAL"/>
            </w:pPr>
            <w:r>
              <w:t>Priority</w:t>
            </w:r>
          </w:p>
        </w:tc>
        <w:tc>
          <w:tcPr>
            <w:tcW w:w="6521" w:type="dxa"/>
          </w:tcPr>
          <w:p w14:paraId="2E0E3AE2" w14:textId="2F25F5A2" w:rsidR="00F96F86" w:rsidRDefault="00F96F86" w:rsidP="00F96F86">
            <w:pPr>
              <w:pStyle w:val="TAL"/>
            </w:pPr>
            <w:r>
              <w:t>If available, shall be provided.</w:t>
            </w:r>
          </w:p>
        </w:tc>
        <w:tc>
          <w:tcPr>
            <w:tcW w:w="708" w:type="dxa"/>
          </w:tcPr>
          <w:p w14:paraId="72F5CE6F" w14:textId="4F441ACD" w:rsidR="00F96F86" w:rsidRDefault="00F96F86" w:rsidP="00F96F86">
            <w:pPr>
              <w:pStyle w:val="TAL"/>
            </w:pPr>
            <w:r>
              <w:t>C</w:t>
            </w:r>
          </w:p>
        </w:tc>
      </w:tr>
      <w:tr w:rsidR="00F96F86" w14:paraId="3C9333E9" w14:textId="77777777" w:rsidTr="00EB67FD">
        <w:trPr>
          <w:jc w:val="center"/>
        </w:trPr>
        <w:tc>
          <w:tcPr>
            <w:tcW w:w="2693" w:type="dxa"/>
          </w:tcPr>
          <w:p w14:paraId="4736D9B0" w14:textId="0BB7FFD9" w:rsidR="00F96F86" w:rsidRDefault="00F96F86" w:rsidP="00F96F86">
            <w:pPr>
              <w:pStyle w:val="TAL"/>
            </w:pPr>
            <w:r>
              <w:t>Delivery Time</w:t>
            </w:r>
          </w:p>
        </w:tc>
        <w:tc>
          <w:tcPr>
            <w:tcW w:w="6521" w:type="dxa"/>
          </w:tcPr>
          <w:p w14:paraId="1E4A0138" w14:textId="4F65DCBB" w:rsidR="00F96F86" w:rsidRDefault="00F96F86" w:rsidP="00F96F86">
            <w:pPr>
              <w:pStyle w:val="TAL"/>
            </w:pPr>
            <w:r>
              <w:t>If available, shall be provided.</w:t>
            </w:r>
          </w:p>
        </w:tc>
        <w:tc>
          <w:tcPr>
            <w:tcW w:w="708" w:type="dxa"/>
          </w:tcPr>
          <w:p w14:paraId="181D7160" w14:textId="5A350EE4" w:rsidR="00F96F86" w:rsidRDefault="00F96F86" w:rsidP="00F96F86">
            <w:pPr>
              <w:pStyle w:val="TAL"/>
            </w:pPr>
            <w:r>
              <w:t>C</w:t>
            </w:r>
          </w:p>
        </w:tc>
      </w:tr>
      <w:tr w:rsidR="00F96F86" w14:paraId="08CD0D78" w14:textId="77777777" w:rsidTr="00EB67FD">
        <w:trPr>
          <w:jc w:val="center"/>
        </w:trPr>
        <w:tc>
          <w:tcPr>
            <w:tcW w:w="2693" w:type="dxa"/>
          </w:tcPr>
          <w:p w14:paraId="763B48C8" w14:textId="7E2E24BF" w:rsidR="00F96F86" w:rsidRDefault="00F96F86" w:rsidP="00F96F86">
            <w:pPr>
              <w:pStyle w:val="TAL"/>
            </w:pPr>
            <w:r>
              <w:t>Expiry</w:t>
            </w:r>
          </w:p>
        </w:tc>
        <w:tc>
          <w:tcPr>
            <w:tcW w:w="6521" w:type="dxa"/>
          </w:tcPr>
          <w:p w14:paraId="5B642A60" w14:textId="3B015FE4" w:rsidR="00F96F86" w:rsidRDefault="00F96F86" w:rsidP="00F96F86">
            <w:pPr>
              <w:pStyle w:val="TAL"/>
            </w:pPr>
            <w:r>
              <w:t>If available, shall be provided.</w:t>
            </w:r>
          </w:p>
        </w:tc>
        <w:tc>
          <w:tcPr>
            <w:tcW w:w="708" w:type="dxa"/>
          </w:tcPr>
          <w:p w14:paraId="2CBA7952" w14:textId="674F751A" w:rsidR="00F96F86" w:rsidRDefault="00F96F86" w:rsidP="00F96F86">
            <w:pPr>
              <w:pStyle w:val="TAL"/>
            </w:pPr>
            <w:r>
              <w:t>C</w:t>
            </w:r>
          </w:p>
        </w:tc>
      </w:tr>
      <w:tr w:rsidR="00F96F86" w14:paraId="75B0D728" w14:textId="77777777" w:rsidTr="00EB67FD">
        <w:trPr>
          <w:jc w:val="center"/>
        </w:trPr>
        <w:tc>
          <w:tcPr>
            <w:tcW w:w="2693" w:type="dxa"/>
          </w:tcPr>
          <w:p w14:paraId="3D8A5D6E" w14:textId="22E7596B" w:rsidR="00F96F86" w:rsidRDefault="00F96F86" w:rsidP="00F96F86">
            <w:pPr>
              <w:pStyle w:val="TAL"/>
            </w:pPr>
            <w:r>
              <w:t>Delivery report</w:t>
            </w:r>
          </w:p>
        </w:tc>
        <w:tc>
          <w:tcPr>
            <w:tcW w:w="6521" w:type="dxa"/>
          </w:tcPr>
          <w:p w14:paraId="002F1E94" w14:textId="2ED8737C" w:rsidR="00F96F86" w:rsidRDefault="00F96F86" w:rsidP="00F96F86">
            <w:pPr>
              <w:pStyle w:val="TAL"/>
            </w:pPr>
            <w:r>
              <w:t>If available, shall be provided.</w:t>
            </w:r>
          </w:p>
        </w:tc>
        <w:tc>
          <w:tcPr>
            <w:tcW w:w="708" w:type="dxa"/>
          </w:tcPr>
          <w:p w14:paraId="2AB4D089" w14:textId="04301E4D" w:rsidR="00F96F86" w:rsidRDefault="00F96F86" w:rsidP="00F96F86">
            <w:pPr>
              <w:pStyle w:val="TAL"/>
            </w:pPr>
            <w:r>
              <w:t>C</w:t>
            </w:r>
          </w:p>
        </w:tc>
      </w:tr>
      <w:tr w:rsidR="00F96F86" w14:paraId="48EDBD7C" w14:textId="77777777" w:rsidTr="00EB67FD">
        <w:trPr>
          <w:jc w:val="center"/>
        </w:trPr>
        <w:tc>
          <w:tcPr>
            <w:tcW w:w="2693" w:type="dxa"/>
          </w:tcPr>
          <w:p w14:paraId="20A686D6" w14:textId="205E2834" w:rsidR="00F96F86" w:rsidRDefault="00F96F86" w:rsidP="00F96F86">
            <w:pPr>
              <w:pStyle w:val="TAL"/>
            </w:pPr>
            <w:r>
              <w:t>Read report</w:t>
            </w:r>
          </w:p>
        </w:tc>
        <w:tc>
          <w:tcPr>
            <w:tcW w:w="6521" w:type="dxa"/>
          </w:tcPr>
          <w:p w14:paraId="2F8F92FD" w14:textId="40D31943" w:rsidR="00F96F86" w:rsidRDefault="00F96F86" w:rsidP="00F96F86">
            <w:pPr>
              <w:pStyle w:val="TAL"/>
            </w:pPr>
            <w:r>
              <w:t>If available, shall be provided.</w:t>
            </w:r>
          </w:p>
        </w:tc>
        <w:tc>
          <w:tcPr>
            <w:tcW w:w="708" w:type="dxa"/>
          </w:tcPr>
          <w:p w14:paraId="3206C62F" w14:textId="450713DD" w:rsidR="00F96F86" w:rsidRDefault="00F96F86" w:rsidP="00F96F86">
            <w:pPr>
              <w:pStyle w:val="TAL"/>
            </w:pPr>
            <w:r>
              <w:t>C</w:t>
            </w:r>
          </w:p>
        </w:tc>
      </w:tr>
      <w:tr w:rsidR="00F96F86" w14:paraId="171661E9" w14:textId="77777777" w:rsidTr="00EB67FD">
        <w:trPr>
          <w:jc w:val="center"/>
        </w:trPr>
        <w:tc>
          <w:tcPr>
            <w:tcW w:w="2693" w:type="dxa"/>
          </w:tcPr>
          <w:p w14:paraId="3E4315BC" w14:textId="57390D8F" w:rsidR="00F96F86" w:rsidRDefault="00F96F86" w:rsidP="00F96F86">
            <w:pPr>
              <w:pStyle w:val="TAL"/>
            </w:pPr>
            <w:r>
              <w:t>Message size</w:t>
            </w:r>
          </w:p>
        </w:tc>
        <w:tc>
          <w:tcPr>
            <w:tcW w:w="6521" w:type="dxa"/>
          </w:tcPr>
          <w:p w14:paraId="2EA59441" w14:textId="7D7D0889" w:rsidR="00F96F86" w:rsidRDefault="00F96F86" w:rsidP="00F96F86">
            <w:pPr>
              <w:pStyle w:val="TAL"/>
            </w:pPr>
            <w:r>
              <w:t>If available, shall be provided.</w:t>
            </w:r>
          </w:p>
        </w:tc>
        <w:tc>
          <w:tcPr>
            <w:tcW w:w="708" w:type="dxa"/>
          </w:tcPr>
          <w:p w14:paraId="21355BFB" w14:textId="3B91DF59" w:rsidR="00F96F86" w:rsidRDefault="00F96F86" w:rsidP="00F96F86">
            <w:pPr>
              <w:pStyle w:val="TAL"/>
            </w:pPr>
            <w:r>
              <w:t>C</w:t>
            </w:r>
          </w:p>
        </w:tc>
      </w:tr>
      <w:tr w:rsidR="00F96F86" w14:paraId="1A7279FF" w14:textId="77777777" w:rsidTr="00EB67FD">
        <w:trPr>
          <w:jc w:val="center"/>
        </w:trPr>
        <w:tc>
          <w:tcPr>
            <w:tcW w:w="2693" w:type="dxa"/>
          </w:tcPr>
          <w:p w14:paraId="33D13825" w14:textId="42CA0968" w:rsidR="00F96F86" w:rsidRDefault="00F96F86" w:rsidP="00F96F86">
            <w:pPr>
              <w:pStyle w:val="TAL"/>
            </w:pPr>
            <w:r>
              <w:t>Content Location</w:t>
            </w:r>
          </w:p>
        </w:tc>
        <w:tc>
          <w:tcPr>
            <w:tcW w:w="6521" w:type="dxa"/>
          </w:tcPr>
          <w:p w14:paraId="7C63B556" w14:textId="40BD70DF" w:rsidR="00F96F86" w:rsidRDefault="00F96F86" w:rsidP="00F96F86">
            <w:pPr>
              <w:pStyle w:val="TAL"/>
            </w:pPr>
            <w:r>
              <w:t>Shall only be used in conjunction with the MMS View Confirm report record</w:t>
            </w:r>
          </w:p>
        </w:tc>
        <w:tc>
          <w:tcPr>
            <w:tcW w:w="708" w:type="dxa"/>
          </w:tcPr>
          <w:p w14:paraId="1830928A" w14:textId="66323FE8" w:rsidR="00F96F86" w:rsidRDefault="00F96F86" w:rsidP="00F96F86">
            <w:pPr>
              <w:pStyle w:val="TAL"/>
            </w:pPr>
            <w:r>
              <w:t>C</w:t>
            </w:r>
          </w:p>
        </w:tc>
      </w:tr>
      <w:tr w:rsidR="00F96F86" w14:paraId="2BF8338F" w14:textId="77777777" w:rsidTr="00EB67FD">
        <w:trPr>
          <w:jc w:val="center"/>
        </w:trPr>
        <w:tc>
          <w:tcPr>
            <w:tcW w:w="2693" w:type="dxa"/>
          </w:tcPr>
          <w:p w14:paraId="4DABDABE" w14:textId="5BD7A82E" w:rsidR="00F96F86" w:rsidRDefault="00F96F86" w:rsidP="00F96F86">
            <w:pPr>
              <w:pStyle w:val="TAL"/>
            </w:pPr>
            <w:r>
              <w:t>Content type</w:t>
            </w:r>
          </w:p>
        </w:tc>
        <w:tc>
          <w:tcPr>
            <w:tcW w:w="6521" w:type="dxa"/>
          </w:tcPr>
          <w:p w14:paraId="54F39532" w14:textId="3E9FF3A7" w:rsidR="00F96F86" w:rsidRDefault="00F96F86" w:rsidP="00F96F86">
            <w:pPr>
              <w:pStyle w:val="TAL"/>
            </w:pPr>
            <w:r>
              <w:t>Shall be provided.</w:t>
            </w:r>
          </w:p>
        </w:tc>
        <w:tc>
          <w:tcPr>
            <w:tcW w:w="708" w:type="dxa"/>
          </w:tcPr>
          <w:p w14:paraId="1FAF87C4" w14:textId="30CA9AAC" w:rsidR="00F96F86" w:rsidRDefault="00F96F86" w:rsidP="00F96F86">
            <w:pPr>
              <w:pStyle w:val="TAL"/>
            </w:pPr>
            <w:r>
              <w:t>C</w:t>
            </w:r>
          </w:p>
        </w:tc>
      </w:tr>
    </w:tbl>
    <w:p w14:paraId="1C3B1B62" w14:textId="77777777" w:rsidR="00826669" w:rsidRDefault="00826669" w:rsidP="00826669">
      <w:pPr>
        <w:pStyle w:val="NO"/>
        <w:ind w:left="0" w:firstLine="0"/>
      </w:pPr>
      <w:r>
        <w:t xml:space="preserve"> </w:t>
      </w:r>
    </w:p>
    <w:p w14:paraId="0E191B18" w14:textId="77777777" w:rsidR="00C72C58" w:rsidRDefault="00C72C58" w:rsidP="003538D7"/>
    <w:p w14:paraId="4D2EAAC7" w14:textId="7F023828" w:rsidR="00D26B05" w:rsidRDefault="00D26B05" w:rsidP="00D26B05">
      <w:pPr>
        <w:pStyle w:val="Heading4"/>
      </w:pPr>
      <w:r>
        <w:t>7.X.2.4</w:t>
      </w:r>
      <w:r>
        <w:tab/>
        <w:t>Generation of xCC over LI_X3</w:t>
      </w:r>
    </w:p>
    <w:p w14:paraId="125A64B2" w14:textId="4F1009F6" w:rsidR="00D26B05" w:rsidRDefault="00D26B05" w:rsidP="00D26B05">
      <w:pPr>
        <w:pStyle w:val="Heading5"/>
      </w:pPr>
      <w:r>
        <w:t>7.X.2.</w:t>
      </w:r>
      <w:r w:rsidR="00522449">
        <w:t>4</w:t>
      </w:r>
      <w:r>
        <w:t>.1</w:t>
      </w:r>
      <w:r>
        <w:tab/>
        <w:t>General description</w:t>
      </w:r>
    </w:p>
    <w:p w14:paraId="30D5B052" w14:textId="1D475C29" w:rsidR="00D26B05" w:rsidRDefault="00D26B05" w:rsidP="00D26B05">
      <w:r>
        <w:t xml:space="preserve">The </w:t>
      </w:r>
      <w:r w:rsidR="004929C0">
        <w:t>CC</w:t>
      </w:r>
      <w:r>
        <w:t>-POI present in the MMS Proxy-Server shall send x</w:t>
      </w:r>
      <w:r w:rsidR="004929C0">
        <w:t>CC</w:t>
      </w:r>
      <w:r>
        <w:t xml:space="preserve"> messages over LI_X</w:t>
      </w:r>
      <w:r w:rsidR="004929C0">
        <w:t>3</w:t>
      </w:r>
      <w:r>
        <w:t xml:space="preserve"> for each of the events listed in TS 33.127 [5] clause TBD, each of which is described in the following clauses.</w:t>
      </w:r>
    </w:p>
    <w:p w14:paraId="2831978A" w14:textId="10E8CD4A" w:rsidR="00DD2165" w:rsidRDefault="00DD2165" w:rsidP="00522449">
      <w:r>
        <w:t>The CC-POI in the MMS Proxy-Server shall generate the MMS</w:t>
      </w:r>
      <w:r w:rsidR="008D0CD9">
        <w:t>CC</w:t>
      </w:r>
      <w:r w:rsidR="00644BF5">
        <w:t xml:space="preserve"> PDU</w:t>
      </w:r>
      <w:r>
        <w:t xml:space="preserve"> when it detects </w:t>
      </w:r>
      <w:r w:rsidR="00442595">
        <w:t>that it has MMS CC to send to the MDF3</w:t>
      </w:r>
      <w:r w:rsidR="00522449">
        <w:t xml:space="preserve">. </w:t>
      </w:r>
    </w:p>
    <w:p w14:paraId="118F5EC7" w14:textId="789C4762" w:rsidR="00DD2165" w:rsidRDefault="00DD2165" w:rsidP="00DD2165">
      <w:pPr>
        <w:overflowPunct w:val="0"/>
        <w:autoSpaceDE w:val="0"/>
        <w:autoSpaceDN w:val="0"/>
        <w:adjustRightInd w:val="0"/>
        <w:textAlignment w:val="baseline"/>
      </w:pPr>
      <w:r>
        <w:t>The payload for the MMS</w:t>
      </w:r>
      <w:r w:rsidR="00522449">
        <w:t>CC</w:t>
      </w:r>
      <w:r w:rsidR="00644BF5">
        <w:t xml:space="preserve"> </w:t>
      </w:r>
      <w:r w:rsidR="00522449">
        <w:t>PDU</w:t>
      </w:r>
      <w:r>
        <w:t xml:space="preserve"> is provided in Table 7.X.2.</w:t>
      </w:r>
      <w:r w:rsidR="00522449">
        <w:t>4</w:t>
      </w:r>
      <w:r>
        <w:t xml:space="preserve">.1-1.  In addition, the </w:t>
      </w:r>
      <w:r w:rsidR="00522449">
        <w:t>CC</w:t>
      </w:r>
      <w:r>
        <w:t>-POI in the MMS Proxy-Server shall include within the x</w:t>
      </w:r>
      <w:r w:rsidR="00522449">
        <w:t>CC</w:t>
      </w:r>
      <w:r>
        <w:t xml:space="preserve"> messages, the following headers:</w:t>
      </w:r>
    </w:p>
    <w:p w14:paraId="4433C35F" w14:textId="77777777" w:rsidR="00DD2165" w:rsidRDefault="00DD2165" w:rsidP="00DD2165">
      <w:pPr>
        <w:numPr>
          <w:ilvl w:val="0"/>
          <w:numId w:val="6"/>
        </w:numPr>
        <w:overflowPunct w:val="0"/>
        <w:autoSpaceDE w:val="0"/>
        <w:autoSpaceDN w:val="0"/>
        <w:adjustRightInd w:val="0"/>
        <w:textAlignment w:val="baseline"/>
      </w:pPr>
      <w:r>
        <w:t xml:space="preserve">the Interception Point ID (Clause 5.3.8 of [8]), </w:t>
      </w:r>
    </w:p>
    <w:p w14:paraId="10DAED81" w14:textId="77777777" w:rsidR="00DD2165" w:rsidRDefault="00DD2165" w:rsidP="00DD2165">
      <w:pPr>
        <w:numPr>
          <w:ilvl w:val="0"/>
          <w:numId w:val="6"/>
        </w:numPr>
        <w:overflowPunct w:val="0"/>
        <w:autoSpaceDE w:val="0"/>
        <w:autoSpaceDN w:val="0"/>
        <w:adjustRightInd w:val="0"/>
        <w:textAlignment w:val="baseline"/>
      </w:pPr>
      <w:r>
        <w:t>the Network Function ID (Clause 5.3.7 of [8]),</w:t>
      </w:r>
    </w:p>
    <w:p w14:paraId="39D6271C" w14:textId="77777777" w:rsidR="00DD2165" w:rsidRDefault="00DD2165" w:rsidP="00DD2165">
      <w:pPr>
        <w:numPr>
          <w:ilvl w:val="0"/>
          <w:numId w:val="6"/>
        </w:numPr>
        <w:overflowPunct w:val="0"/>
        <w:autoSpaceDE w:val="0"/>
        <w:autoSpaceDN w:val="0"/>
        <w:adjustRightInd w:val="0"/>
        <w:textAlignment w:val="baseline"/>
      </w:pPr>
      <w:r>
        <w:t>the Domain ID (Clause 5.3.6 of [8]),</w:t>
      </w:r>
    </w:p>
    <w:p w14:paraId="67A72E51" w14:textId="77777777" w:rsidR="00DD2165" w:rsidRDefault="00DD2165" w:rsidP="00DD2165">
      <w:pPr>
        <w:numPr>
          <w:ilvl w:val="0"/>
          <w:numId w:val="6"/>
        </w:numPr>
        <w:overflowPunct w:val="0"/>
        <w:autoSpaceDE w:val="0"/>
        <w:autoSpaceDN w:val="0"/>
        <w:adjustRightInd w:val="0"/>
        <w:textAlignment w:val="baseline"/>
      </w:pPr>
      <w:r>
        <w:t>the Timestamp (Clause 5.3.10 of [8]),</w:t>
      </w:r>
    </w:p>
    <w:p w14:paraId="13A8CEC4" w14:textId="77777777" w:rsidR="00DD2165" w:rsidRDefault="00DD2165" w:rsidP="00DD2165">
      <w:pPr>
        <w:numPr>
          <w:ilvl w:val="0"/>
          <w:numId w:val="6"/>
        </w:numPr>
        <w:overflowPunct w:val="0"/>
        <w:autoSpaceDE w:val="0"/>
        <w:autoSpaceDN w:val="0"/>
        <w:adjustRightInd w:val="0"/>
        <w:textAlignment w:val="baseline"/>
      </w:pPr>
      <w:r>
        <w:t>the Matched Target ID (Clause 5.3.18 of [8]), for MMS, the Matched Target ID is expected to one of the following: IMEI, SUPI, MSISDN, E.164 Number, MMS Address/MMBox ID, or IPv4/v6 address.</w:t>
      </w:r>
    </w:p>
    <w:p w14:paraId="4E10F9E9" w14:textId="77777777" w:rsidR="00DD2165" w:rsidRDefault="00DD2165" w:rsidP="00DD2165">
      <w:pPr>
        <w:numPr>
          <w:ilvl w:val="0"/>
          <w:numId w:val="6"/>
        </w:numPr>
        <w:overflowPunct w:val="0"/>
        <w:autoSpaceDE w:val="0"/>
        <w:autoSpaceDN w:val="0"/>
        <w:adjustRightInd w:val="0"/>
        <w:textAlignment w:val="baseline"/>
      </w:pPr>
      <w:r>
        <w:t>the Other Target Identifier (Clause 5.3.19 of [8]),</w:t>
      </w:r>
    </w:p>
    <w:p w14:paraId="7C504F22" w14:textId="6C8E19C3" w:rsidR="00DD2165" w:rsidRDefault="00DD2165" w:rsidP="00DD2165">
      <w:pPr>
        <w:numPr>
          <w:ilvl w:val="0"/>
          <w:numId w:val="6"/>
        </w:numPr>
        <w:overflowPunct w:val="0"/>
        <w:autoSpaceDE w:val="0"/>
        <w:autoSpaceDN w:val="0"/>
        <w:adjustRightInd w:val="0"/>
        <w:textAlignment w:val="baseline"/>
      </w:pPr>
      <w:r>
        <w:t>Correlation ID (Clause 5.2.8 of [8]).</w:t>
      </w:r>
    </w:p>
    <w:p w14:paraId="2FF8D658" w14:textId="77777777" w:rsidR="00DD2165" w:rsidRDefault="00DD2165" w:rsidP="00DD2165">
      <w:pPr>
        <w:overflowPunct w:val="0"/>
        <w:autoSpaceDE w:val="0"/>
        <w:autoSpaceDN w:val="0"/>
        <w:adjustRightInd w:val="0"/>
        <w:textAlignment w:val="baseline"/>
      </w:pPr>
    </w:p>
    <w:p w14:paraId="7843C5B5" w14:textId="475DB51B" w:rsidR="00DD2165" w:rsidRPr="001A1E56" w:rsidRDefault="00DD2165" w:rsidP="00DD2165">
      <w:pPr>
        <w:pStyle w:val="TH"/>
      </w:pPr>
      <w:r w:rsidRPr="001A1E56">
        <w:t xml:space="preserve">Table </w:t>
      </w:r>
      <w:r>
        <w:t>7</w:t>
      </w:r>
      <w:r w:rsidRPr="001A1E56">
        <w:t>.</w:t>
      </w:r>
      <w:r>
        <w:t>X.2.</w:t>
      </w:r>
      <w:r w:rsidR="007475ED">
        <w:t>4</w:t>
      </w:r>
      <w:r>
        <w:t>.1-1</w:t>
      </w:r>
      <w:r w:rsidRPr="001A1E56">
        <w:t xml:space="preserve">: </w:t>
      </w:r>
      <w:r>
        <w:t xml:space="preserve">Payload for </w:t>
      </w:r>
      <w:r w:rsidR="007475ED">
        <w:t>MMSCC</w:t>
      </w:r>
      <w:r w:rsidR="00644BF5">
        <w:t xml:space="preserve"> PDU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D2165" w14:paraId="0163FD26" w14:textId="77777777" w:rsidTr="00EB67FD">
        <w:trPr>
          <w:jc w:val="center"/>
        </w:trPr>
        <w:tc>
          <w:tcPr>
            <w:tcW w:w="2693" w:type="dxa"/>
          </w:tcPr>
          <w:p w14:paraId="5B04A57E" w14:textId="77777777" w:rsidR="00DD2165" w:rsidRDefault="00DD2165" w:rsidP="00EB67FD">
            <w:pPr>
              <w:pStyle w:val="TAH"/>
            </w:pPr>
            <w:r>
              <w:t>Field name</w:t>
            </w:r>
          </w:p>
        </w:tc>
        <w:tc>
          <w:tcPr>
            <w:tcW w:w="6521" w:type="dxa"/>
          </w:tcPr>
          <w:p w14:paraId="5C4DAC9C" w14:textId="77777777" w:rsidR="00DD2165" w:rsidRDefault="00DD2165" w:rsidP="00EB67FD">
            <w:pPr>
              <w:pStyle w:val="TAH"/>
            </w:pPr>
            <w:r>
              <w:t>Description</w:t>
            </w:r>
          </w:p>
        </w:tc>
        <w:tc>
          <w:tcPr>
            <w:tcW w:w="708" w:type="dxa"/>
          </w:tcPr>
          <w:p w14:paraId="2AE3D4B5" w14:textId="77777777" w:rsidR="00DD2165" w:rsidRDefault="00DD2165" w:rsidP="00EB67FD">
            <w:pPr>
              <w:pStyle w:val="TAH"/>
            </w:pPr>
            <w:r>
              <w:t>M/C/O</w:t>
            </w:r>
          </w:p>
        </w:tc>
      </w:tr>
      <w:tr w:rsidR="00DD2165" w14:paraId="16F6FF89" w14:textId="77777777" w:rsidTr="00EB67FD">
        <w:trPr>
          <w:jc w:val="center"/>
        </w:trPr>
        <w:tc>
          <w:tcPr>
            <w:tcW w:w="2693" w:type="dxa"/>
          </w:tcPr>
          <w:p w14:paraId="73F342AA" w14:textId="77777777" w:rsidR="00DD2165" w:rsidRDefault="00DD2165" w:rsidP="00EB67FD">
            <w:pPr>
              <w:pStyle w:val="TAL"/>
            </w:pPr>
            <w:r>
              <w:t>Event Type</w:t>
            </w:r>
          </w:p>
        </w:tc>
        <w:tc>
          <w:tcPr>
            <w:tcW w:w="6521" w:type="dxa"/>
          </w:tcPr>
          <w:p w14:paraId="565165E0" w14:textId="5F6DCA00" w:rsidR="00DD2165" w:rsidRDefault="00DD2165" w:rsidP="00EB67FD">
            <w:pPr>
              <w:pStyle w:val="TAL"/>
            </w:pPr>
            <w:r>
              <w:t>Shall be p</w:t>
            </w:r>
            <w:r w:rsidRPr="007460BE">
              <w:t>rovide</w:t>
            </w:r>
            <w:r>
              <w:t xml:space="preserve">d and coded to the MMS </w:t>
            </w:r>
            <w:r w:rsidRPr="007460BE">
              <w:t>event</w:t>
            </w:r>
            <w:r>
              <w:t xml:space="preserve"> </w:t>
            </w:r>
            <w:r w:rsidRPr="007460BE">
              <w:t>type</w:t>
            </w:r>
            <w:r>
              <w:t xml:space="preserve"> </w:t>
            </w:r>
            <w:r w:rsidRPr="007460BE">
              <w:t>(i.e.,</w:t>
            </w:r>
            <w:r>
              <w:t xml:space="preserve"> MMS </w:t>
            </w:r>
            <w:r w:rsidR="00593B21">
              <w:t>CC</w:t>
            </w:r>
            <w:r w:rsidRPr="007460BE">
              <w:t>).</w:t>
            </w:r>
          </w:p>
        </w:tc>
        <w:tc>
          <w:tcPr>
            <w:tcW w:w="708" w:type="dxa"/>
          </w:tcPr>
          <w:p w14:paraId="0BBE19F8" w14:textId="77777777" w:rsidR="00DD2165" w:rsidRDefault="00DD2165" w:rsidP="00EB67FD">
            <w:pPr>
              <w:pStyle w:val="TAL"/>
            </w:pPr>
            <w:r>
              <w:t>M</w:t>
            </w:r>
          </w:p>
        </w:tc>
      </w:tr>
      <w:tr w:rsidR="00DD2165" w14:paraId="017AA0BC" w14:textId="77777777" w:rsidTr="00EB67FD">
        <w:trPr>
          <w:jc w:val="center"/>
        </w:trPr>
        <w:tc>
          <w:tcPr>
            <w:tcW w:w="2693" w:type="dxa"/>
          </w:tcPr>
          <w:p w14:paraId="1CB5E657" w14:textId="77777777" w:rsidR="00DD2165" w:rsidRPr="007460BE" w:rsidRDefault="00DD2165" w:rsidP="00EB67FD">
            <w:pPr>
              <w:pStyle w:val="TAL"/>
            </w:pPr>
            <w:r>
              <w:t>MMS Version</w:t>
            </w:r>
          </w:p>
        </w:tc>
        <w:tc>
          <w:tcPr>
            <w:tcW w:w="6521" w:type="dxa"/>
          </w:tcPr>
          <w:p w14:paraId="09525A98" w14:textId="77777777" w:rsidR="00DD2165" w:rsidRDefault="00DD2165" w:rsidP="00EB67FD">
            <w:pPr>
              <w:pStyle w:val="TAL"/>
            </w:pPr>
            <w:r w:rsidRPr="007460BE">
              <w:t>Shall</w:t>
            </w:r>
            <w:r>
              <w:t xml:space="preserve"> </w:t>
            </w:r>
            <w:r w:rsidRPr="007460BE">
              <w:t>be</w:t>
            </w:r>
            <w:r>
              <w:t xml:space="preserve"> </w:t>
            </w:r>
            <w:r w:rsidRPr="007460BE">
              <w:t>provided.</w:t>
            </w:r>
          </w:p>
        </w:tc>
        <w:tc>
          <w:tcPr>
            <w:tcW w:w="708" w:type="dxa"/>
          </w:tcPr>
          <w:p w14:paraId="376A3B88" w14:textId="77777777" w:rsidR="00DD2165" w:rsidRDefault="00DD2165" w:rsidP="00EB67FD">
            <w:pPr>
              <w:pStyle w:val="TAL"/>
            </w:pPr>
            <w:r>
              <w:t>M</w:t>
            </w:r>
          </w:p>
        </w:tc>
      </w:tr>
      <w:tr w:rsidR="00DD2165" w14:paraId="3745997C" w14:textId="77777777" w:rsidTr="00EB67FD">
        <w:trPr>
          <w:jc w:val="center"/>
        </w:trPr>
        <w:tc>
          <w:tcPr>
            <w:tcW w:w="2693" w:type="dxa"/>
          </w:tcPr>
          <w:p w14:paraId="5874F4FB" w14:textId="77777777" w:rsidR="00DD2165" w:rsidRDefault="00DD2165" w:rsidP="00EB67FD">
            <w:pPr>
              <w:pStyle w:val="TAL"/>
            </w:pPr>
            <w:r>
              <w:t>Transaction id</w:t>
            </w:r>
          </w:p>
        </w:tc>
        <w:tc>
          <w:tcPr>
            <w:tcW w:w="6521" w:type="dxa"/>
          </w:tcPr>
          <w:p w14:paraId="19E7333A" w14:textId="77777777" w:rsidR="00DD2165" w:rsidRDefault="00DD2165" w:rsidP="00EB67FD">
            <w:pPr>
              <w:pStyle w:val="TAL"/>
            </w:pPr>
            <w:r w:rsidRPr="007460BE">
              <w:t>Shall</w:t>
            </w:r>
            <w:r>
              <w:t xml:space="preserve"> </w:t>
            </w:r>
            <w:r w:rsidRPr="007460BE">
              <w:t>be</w:t>
            </w:r>
            <w:r>
              <w:t xml:space="preserve"> </w:t>
            </w:r>
            <w:r w:rsidRPr="007460BE">
              <w:t>provided.</w:t>
            </w:r>
          </w:p>
        </w:tc>
        <w:tc>
          <w:tcPr>
            <w:tcW w:w="708" w:type="dxa"/>
          </w:tcPr>
          <w:p w14:paraId="55A5088B" w14:textId="77777777" w:rsidR="00DD2165" w:rsidRDefault="00DD2165" w:rsidP="00EB67FD">
            <w:pPr>
              <w:pStyle w:val="TAL"/>
            </w:pPr>
            <w:r>
              <w:t>M</w:t>
            </w:r>
          </w:p>
        </w:tc>
      </w:tr>
      <w:tr w:rsidR="00DD2165" w14:paraId="5BC3FA68" w14:textId="77777777" w:rsidTr="00EB67FD">
        <w:trPr>
          <w:jc w:val="center"/>
        </w:trPr>
        <w:tc>
          <w:tcPr>
            <w:tcW w:w="2693" w:type="dxa"/>
          </w:tcPr>
          <w:p w14:paraId="041DED7C" w14:textId="067DFA79" w:rsidR="00DD2165" w:rsidRDefault="00E87727" w:rsidP="00EB67FD">
            <w:pPr>
              <w:pStyle w:val="TAL"/>
            </w:pPr>
            <w:r>
              <w:t>MMS Content</w:t>
            </w:r>
          </w:p>
        </w:tc>
        <w:tc>
          <w:tcPr>
            <w:tcW w:w="6521" w:type="dxa"/>
          </w:tcPr>
          <w:p w14:paraId="0B2C73CF" w14:textId="2AE9830C" w:rsidR="00DD2165" w:rsidRDefault="00E87727" w:rsidP="00EB67FD">
            <w:pPr>
              <w:pStyle w:val="TAL"/>
            </w:pPr>
            <w:r w:rsidRPr="007460BE">
              <w:t>Shall</w:t>
            </w:r>
            <w:r>
              <w:t xml:space="preserve"> </w:t>
            </w:r>
            <w:r w:rsidRPr="007460BE">
              <w:t>be</w:t>
            </w:r>
            <w:r>
              <w:t xml:space="preserve"> </w:t>
            </w:r>
            <w:r w:rsidRPr="007460BE">
              <w:t>provided.</w:t>
            </w:r>
          </w:p>
        </w:tc>
        <w:tc>
          <w:tcPr>
            <w:tcW w:w="708" w:type="dxa"/>
          </w:tcPr>
          <w:p w14:paraId="436383CC" w14:textId="7580637C" w:rsidR="00DD2165" w:rsidRDefault="00623FB7" w:rsidP="00EB67FD">
            <w:pPr>
              <w:pStyle w:val="TAL"/>
            </w:pPr>
            <w:r>
              <w:t>M</w:t>
            </w:r>
          </w:p>
        </w:tc>
      </w:tr>
    </w:tbl>
    <w:p w14:paraId="6DF68355" w14:textId="54769689" w:rsidR="00ED093D" w:rsidRDefault="00DD2165" w:rsidP="00593B21">
      <w:pPr>
        <w:pStyle w:val="NO"/>
        <w:ind w:left="0" w:firstLine="0"/>
      </w:pPr>
      <w:r>
        <w:t xml:space="preserve"> </w:t>
      </w:r>
    </w:p>
    <w:p w14:paraId="68A8A7C1" w14:textId="36E8A93E" w:rsidR="00C402F8" w:rsidRPr="00583848" w:rsidRDefault="00C402F8" w:rsidP="00C402F8">
      <w:pPr>
        <w:jc w:val="center"/>
      </w:pPr>
      <w:r w:rsidRPr="0018417C">
        <w:rPr>
          <w:color w:val="00B0F0"/>
        </w:rPr>
        <w:t xml:space="preserve">&lt;&lt;&lt;&lt;&lt;&lt;&lt;&lt;&lt;&lt;&lt;&lt;&lt;&lt;&lt;&lt;&lt;&lt;&lt;&lt;&lt;&lt;&lt;&lt;&lt;&lt; </w:t>
      </w:r>
      <w:r>
        <w:rPr>
          <w:color w:val="00B0F0"/>
        </w:rPr>
        <w:t xml:space="preserve">END OF </w:t>
      </w:r>
      <w:r w:rsidRPr="0018417C">
        <w:rPr>
          <w:color w:val="00B0F0"/>
        </w:rPr>
        <w:t>CHANGE</w:t>
      </w:r>
      <w:r>
        <w:rPr>
          <w:color w:val="00B0F0"/>
        </w:rPr>
        <w:t>S</w:t>
      </w:r>
      <w:r w:rsidRPr="0018417C">
        <w:rPr>
          <w:color w:val="00B0F0"/>
        </w:rPr>
        <w:t xml:space="preserve"> &gt;&gt;&gt;&gt;&gt;&gt;&gt;&gt;&gt;&gt;&gt;&gt;&gt;&gt;&gt;&gt;&gt;&gt;&gt;&gt;&gt;&gt;&gt;&gt;&gt;&gt;&gt;&gt;</w:t>
      </w:r>
    </w:p>
    <w:p w14:paraId="16A5F74B" w14:textId="77777777" w:rsidR="00DF136A" w:rsidRDefault="00DF136A" w:rsidP="00DF136A"/>
    <w:sectPr w:rsidR="00DF136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E7860" w14:textId="77777777" w:rsidR="007F0041" w:rsidRDefault="007F0041">
      <w:r>
        <w:separator/>
      </w:r>
    </w:p>
  </w:endnote>
  <w:endnote w:type="continuationSeparator" w:id="0">
    <w:p w14:paraId="0B9539C4" w14:textId="77777777" w:rsidR="007F0041" w:rsidRDefault="007F0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EB029" w14:textId="77777777" w:rsidR="00624D47" w:rsidRDefault="00624D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8B975" w14:textId="77777777" w:rsidR="00624D47" w:rsidRDefault="00624D4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3F994E" w14:textId="77777777" w:rsidR="00624D47" w:rsidRDefault="00624D4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8B2C58" w:rsidRDefault="008B2C5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7ED86" w14:textId="77777777" w:rsidR="007F0041" w:rsidRDefault="007F0041">
      <w:r>
        <w:separator/>
      </w:r>
    </w:p>
  </w:footnote>
  <w:footnote w:type="continuationSeparator" w:id="0">
    <w:p w14:paraId="4A09597D" w14:textId="77777777" w:rsidR="007F0041" w:rsidRDefault="007F00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11F9E" w14:textId="77777777" w:rsidR="00C06EF8" w:rsidRDefault="00C06E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AE7C6" w14:textId="77777777" w:rsidR="00624D47" w:rsidRDefault="00624D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D15D8" w14:textId="77777777" w:rsidR="00624D47" w:rsidRDefault="00624D4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339AE" w14:textId="0CDF21B3" w:rsidR="008B2C58" w:rsidRDefault="008B2C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6F24">
      <w:rPr>
        <w:rFonts w:ascii="Arial" w:hAnsi="Arial" w:cs="Arial"/>
        <w:b/>
        <w:noProof/>
        <w:sz w:val="18"/>
        <w:szCs w:val="18"/>
      </w:rPr>
      <w:t>2</w:t>
    </w:r>
    <w:r>
      <w:rPr>
        <w:rFonts w:ascii="Arial" w:hAnsi="Arial" w:cs="Arial"/>
        <w:b/>
        <w:sz w:val="18"/>
        <w:szCs w:val="18"/>
      </w:rPr>
      <w:fldChar w:fldCharType="end"/>
    </w:r>
  </w:p>
  <w:p w14:paraId="2D458DEA" w14:textId="77777777" w:rsidR="008B2C58" w:rsidRDefault="008B2C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5"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30"/>
  </w:num>
  <w:num w:numId="6">
    <w:abstractNumId w:val="10"/>
  </w:num>
  <w:num w:numId="7">
    <w:abstractNumId w:val="19"/>
  </w:num>
  <w:num w:numId="8">
    <w:abstractNumId w:val="27"/>
  </w:num>
  <w:num w:numId="9">
    <w:abstractNumId w:val="30"/>
  </w:num>
  <w:num w:numId="10">
    <w:abstractNumId w:val="10"/>
  </w:num>
  <w:num w:numId="11">
    <w:abstractNumId w:val="33"/>
  </w:num>
  <w:num w:numId="12">
    <w:abstractNumId w:val="15"/>
  </w:num>
  <w:num w:numId="13">
    <w:abstractNumId w:val="17"/>
  </w:num>
  <w:num w:numId="14">
    <w:abstractNumId w:val="14"/>
  </w:num>
  <w:num w:numId="15">
    <w:abstractNumId w:val="35"/>
  </w:num>
  <w:num w:numId="16">
    <w:abstractNumId w:val="8"/>
  </w:num>
  <w:num w:numId="17">
    <w:abstractNumId w:val="6"/>
  </w:num>
  <w:num w:numId="18">
    <w:abstractNumId w:val="7"/>
  </w:num>
  <w:num w:numId="19">
    <w:abstractNumId w:val="32"/>
  </w:num>
  <w:num w:numId="20">
    <w:abstractNumId w:val="13"/>
  </w:num>
  <w:num w:numId="21">
    <w:abstractNumId w:val="22"/>
  </w:num>
  <w:num w:numId="22">
    <w:abstractNumId w:val="24"/>
  </w:num>
  <w:num w:numId="23">
    <w:abstractNumId w:val="29"/>
  </w:num>
  <w:num w:numId="24">
    <w:abstractNumId w:val="1"/>
  </w:num>
  <w:num w:numId="25">
    <w:abstractNumId w:val="18"/>
  </w:num>
  <w:num w:numId="26">
    <w:abstractNumId w:val="9"/>
  </w:num>
  <w:num w:numId="27">
    <w:abstractNumId w:val="21"/>
  </w:num>
  <w:num w:numId="28">
    <w:abstractNumId w:val="31"/>
  </w:num>
  <w:num w:numId="29">
    <w:abstractNumId w:val="12"/>
  </w:num>
  <w:num w:numId="30">
    <w:abstractNumId w:val="20"/>
  </w:num>
  <w:num w:numId="31">
    <w:abstractNumId w:val="4"/>
  </w:num>
  <w:num w:numId="32">
    <w:abstractNumId w:val="11"/>
  </w:num>
  <w:num w:numId="33">
    <w:abstractNumId w:val="25"/>
  </w:num>
  <w:num w:numId="34">
    <w:abstractNumId w:val="3"/>
  </w:num>
  <w:num w:numId="35">
    <w:abstractNumId w:val="28"/>
  </w:num>
  <w:num w:numId="36">
    <w:abstractNumId w:val="26"/>
  </w:num>
  <w:num w:numId="37">
    <w:abstractNumId w:val="23"/>
  </w:num>
  <w:num w:numId="38">
    <w:abstractNumId w:val="16"/>
  </w:num>
  <w:num w:numId="3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26B6"/>
    <w:rsid w:val="000102A9"/>
    <w:rsid w:val="0001070A"/>
    <w:rsid w:val="000201DD"/>
    <w:rsid w:val="00020B85"/>
    <w:rsid w:val="00020C2C"/>
    <w:rsid w:val="00021C40"/>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957"/>
    <w:rsid w:val="00055EF2"/>
    <w:rsid w:val="00062C1F"/>
    <w:rsid w:val="000655A6"/>
    <w:rsid w:val="00070E02"/>
    <w:rsid w:val="0007517A"/>
    <w:rsid w:val="000763CE"/>
    <w:rsid w:val="000770A6"/>
    <w:rsid w:val="00080512"/>
    <w:rsid w:val="000805EB"/>
    <w:rsid w:val="000807F5"/>
    <w:rsid w:val="0008397A"/>
    <w:rsid w:val="000861F8"/>
    <w:rsid w:val="00090A1D"/>
    <w:rsid w:val="0009395B"/>
    <w:rsid w:val="00094580"/>
    <w:rsid w:val="00097D0E"/>
    <w:rsid w:val="000A0C7C"/>
    <w:rsid w:val="000A578B"/>
    <w:rsid w:val="000A7073"/>
    <w:rsid w:val="000B0083"/>
    <w:rsid w:val="000B26AC"/>
    <w:rsid w:val="000B3E1F"/>
    <w:rsid w:val="000B4ADD"/>
    <w:rsid w:val="000B5AA0"/>
    <w:rsid w:val="000B5D7A"/>
    <w:rsid w:val="000B6690"/>
    <w:rsid w:val="000B76B0"/>
    <w:rsid w:val="000B7DF0"/>
    <w:rsid w:val="000C1779"/>
    <w:rsid w:val="000C5233"/>
    <w:rsid w:val="000C54E1"/>
    <w:rsid w:val="000D134F"/>
    <w:rsid w:val="000D218D"/>
    <w:rsid w:val="000D391A"/>
    <w:rsid w:val="000D46CA"/>
    <w:rsid w:val="000D4C6D"/>
    <w:rsid w:val="000D58AB"/>
    <w:rsid w:val="000D73D5"/>
    <w:rsid w:val="000D7D29"/>
    <w:rsid w:val="000E2AC2"/>
    <w:rsid w:val="000E5393"/>
    <w:rsid w:val="000E7781"/>
    <w:rsid w:val="000F1D1A"/>
    <w:rsid w:val="000F2A89"/>
    <w:rsid w:val="000F650A"/>
    <w:rsid w:val="00107AAE"/>
    <w:rsid w:val="001136C8"/>
    <w:rsid w:val="0011568B"/>
    <w:rsid w:val="00123829"/>
    <w:rsid w:val="00123D1A"/>
    <w:rsid w:val="0012473B"/>
    <w:rsid w:val="00126550"/>
    <w:rsid w:val="00132D09"/>
    <w:rsid w:val="00134A4C"/>
    <w:rsid w:val="00141FF0"/>
    <w:rsid w:val="00142E9D"/>
    <w:rsid w:val="001438A7"/>
    <w:rsid w:val="00145784"/>
    <w:rsid w:val="001477EC"/>
    <w:rsid w:val="00147F04"/>
    <w:rsid w:val="00150313"/>
    <w:rsid w:val="001522B0"/>
    <w:rsid w:val="0015377C"/>
    <w:rsid w:val="00154002"/>
    <w:rsid w:val="00154C72"/>
    <w:rsid w:val="00156968"/>
    <w:rsid w:val="00160265"/>
    <w:rsid w:val="00162F60"/>
    <w:rsid w:val="0016309B"/>
    <w:rsid w:val="00165CC2"/>
    <w:rsid w:val="0016636D"/>
    <w:rsid w:val="001664C5"/>
    <w:rsid w:val="00166612"/>
    <w:rsid w:val="00167090"/>
    <w:rsid w:val="00167E84"/>
    <w:rsid w:val="001703F3"/>
    <w:rsid w:val="001714D5"/>
    <w:rsid w:val="00171A0E"/>
    <w:rsid w:val="00174B5F"/>
    <w:rsid w:val="001763ED"/>
    <w:rsid w:val="0018007A"/>
    <w:rsid w:val="001825D2"/>
    <w:rsid w:val="00182F94"/>
    <w:rsid w:val="00183202"/>
    <w:rsid w:val="00183E0F"/>
    <w:rsid w:val="001848E6"/>
    <w:rsid w:val="0018506B"/>
    <w:rsid w:val="00185CA6"/>
    <w:rsid w:val="00187023"/>
    <w:rsid w:val="00190299"/>
    <w:rsid w:val="00190C1F"/>
    <w:rsid w:val="00190D04"/>
    <w:rsid w:val="001942EB"/>
    <w:rsid w:val="00194452"/>
    <w:rsid w:val="00194BA4"/>
    <w:rsid w:val="00196019"/>
    <w:rsid w:val="001A0B8F"/>
    <w:rsid w:val="001A19B1"/>
    <w:rsid w:val="001A5406"/>
    <w:rsid w:val="001A5D04"/>
    <w:rsid w:val="001A5DEE"/>
    <w:rsid w:val="001B1FE8"/>
    <w:rsid w:val="001B20D4"/>
    <w:rsid w:val="001B35E3"/>
    <w:rsid w:val="001B45E5"/>
    <w:rsid w:val="001B5604"/>
    <w:rsid w:val="001B68D7"/>
    <w:rsid w:val="001B7111"/>
    <w:rsid w:val="001B74B6"/>
    <w:rsid w:val="001B7871"/>
    <w:rsid w:val="001C4AA6"/>
    <w:rsid w:val="001C6163"/>
    <w:rsid w:val="001D02C2"/>
    <w:rsid w:val="001D2B33"/>
    <w:rsid w:val="001D5115"/>
    <w:rsid w:val="001D576D"/>
    <w:rsid w:val="001D5C3B"/>
    <w:rsid w:val="001D7D1F"/>
    <w:rsid w:val="001E098B"/>
    <w:rsid w:val="001E1F88"/>
    <w:rsid w:val="001E2829"/>
    <w:rsid w:val="001E38B6"/>
    <w:rsid w:val="001E4141"/>
    <w:rsid w:val="001E47AE"/>
    <w:rsid w:val="001E4BEF"/>
    <w:rsid w:val="001E7903"/>
    <w:rsid w:val="001F168B"/>
    <w:rsid w:val="001F22CF"/>
    <w:rsid w:val="001F4649"/>
    <w:rsid w:val="00201298"/>
    <w:rsid w:val="00201768"/>
    <w:rsid w:val="00203AB2"/>
    <w:rsid w:val="002103A5"/>
    <w:rsid w:val="00210517"/>
    <w:rsid w:val="0021248B"/>
    <w:rsid w:val="00214367"/>
    <w:rsid w:val="0021493D"/>
    <w:rsid w:val="002236B9"/>
    <w:rsid w:val="0022431F"/>
    <w:rsid w:val="00225CB0"/>
    <w:rsid w:val="00230CA4"/>
    <w:rsid w:val="00232E4A"/>
    <w:rsid w:val="002347A2"/>
    <w:rsid w:val="00235E9F"/>
    <w:rsid w:val="0024372F"/>
    <w:rsid w:val="0024378C"/>
    <w:rsid w:val="00245197"/>
    <w:rsid w:val="00246231"/>
    <w:rsid w:val="002546C0"/>
    <w:rsid w:val="00254A58"/>
    <w:rsid w:val="00255DE4"/>
    <w:rsid w:val="00257127"/>
    <w:rsid w:val="002624E1"/>
    <w:rsid w:val="00266EB4"/>
    <w:rsid w:val="00270C31"/>
    <w:rsid w:val="00271142"/>
    <w:rsid w:val="002713AE"/>
    <w:rsid w:val="00271812"/>
    <w:rsid w:val="00272BB0"/>
    <w:rsid w:val="00276F35"/>
    <w:rsid w:val="00280608"/>
    <w:rsid w:val="0028119A"/>
    <w:rsid w:val="00285BB4"/>
    <w:rsid w:val="002875A1"/>
    <w:rsid w:val="00287850"/>
    <w:rsid w:val="0029188D"/>
    <w:rsid w:val="002962DD"/>
    <w:rsid w:val="002A63A6"/>
    <w:rsid w:val="002A67F0"/>
    <w:rsid w:val="002B326C"/>
    <w:rsid w:val="002B4A2E"/>
    <w:rsid w:val="002B5183"/>
    <w:rsid w:val="002B56C2"/>
    <w:rsid w:val="002C360E"/>
    <w:rsid w:val="002C471A"/>
    <w:rsid w:val="002C4AB9"/>
    <w:rsid w:val="002D1F7C"/>
    <w:rsid w:val="002D2F30"/>
    <w:rsid w:val="002D4739"/>
    <w:rsid w:val="002D5436"/>
    <w:rsid w:val="002E062D"/>
    <w:rsid w:val="002E303B"/>
    <w:rsid w:val="002E6FB5"/>
    <w:rsid w:val="002F0C4A"/>
    <w:rsid w:val="002F11F1"/>
    <w:rsid w:val="002F1E51"/>
    <w:rsid w:val="003010AE"/>
    <w:rsid w:val="00303A3C"/>
    <w:rsid w:val="003051FC"/>
    <w:rsid w:val="0030586C"/>
    <w:rsid w:val="0030740B"/>
    <w:rsid w:val="0031101A"/>
    <w:rsid w:val="003172DC"/>
    <w:rsid w:val="003202D1"/>
    <w:rsid w:val="00323431"/>
    <w:rsid w:val="003252DA"/>
    <w:rsid w:val="00326D1B"/>
    <w:rsid w:val="003275DA"/>
    <w:rsid w:val="00333056"/>
    <w:rsid w:val="00335820"/>
    <w:rsid w:val="00336146"/>
    <w:rsid w:val="00336CFB"/>
    <w:rsid w:val="00337077"/>
    <w:rsid w:val="00340316"/>
    <w:rsid w:val="0034034D"/>
    <w:rsid w:val="00342367"/>
    <w:rsid w:val="00342676"/>
    <w:rsid w:val="003431E2"/>
    <w:rsid w:val="0034344F"/>
    <w:rsid w:val="0034476F"/>
    <w:rsid w:val="003531E0"/>
    <w:rsid w:val="003538D7"/>
    <w:rsid w:val="0035462D"/>
    <w:rsid w:val="00355148"/>
    <w:rsid w:val="00372F13"/>
    <w:rsid w:val="00373663"/>
    <w:rsid w:val="003736D5"/>
    <w:rsid w:val="003808CA"/>
    <w:rsid w:val="00390443"/>
    <w:rsid w:val="00390829"/>
    <w:rsid w:val="003912B0"/>
    <w:rsid w:val="003924C8"/>
    <w:rsid w:val="00395471"/>
    <w:rsid w:val="003A221D"/>
    <w:rsid w:val="003A410D"/>
    <w:rsid w:val="003B0A3F"/>
    <w:rsid w:val="003B148C"/>
    <w:rsid w:val="003B368C"/>
    <w:rsid w:val="003B4AE0"/>
    <w:rsid w:val="003B5D03"/>
    <w:rsid w:val="003B62A2"/>
    <w:rsid w:val="003B6A89"/>
    <w:rsid w:val="003C1012"/>
    <w:rsid w:val="003C12A6"/>
    <w:rsid w:val="003C3971"/>
    <w:rsid w:val="003C3E26"/>
    <w:rsid w:val="003D2BE3"/>
    <w:rsid w:val="003D4074"/>
    <w:rsid w:val="003D4383"/>
    <w:rsid w:val="003D6FEE"/>
    <w:rsid w:val="003E008B"/>
    <w:rsid w:val="003F0840"/>
    <w:rsid w:val="003F1072"/>
    <w:rsid w:val="003F1DB0"/>
    <w:rsid w:val="003F400E"/>
    <w:rsid w:val="003F5CF3"/>
    <w:rsid w:val="004111D0"/>
    <w:rsid w:val="00412042"/>
    <w:rsid w:val="004120B0"/>
    <w:rsid w:val="00413E74"/>
    <w:rsid w:val="004143DC"/>
    <w:rsid w:val="00426B5D"/>
    <w:rsid w:val="00436104"/>
    <w:rsid w:val="004362E5"/>
    <w:rsid w:val="0043684F"/>
    <w:rsid w:val="00436863"/>
    <w:rsid w:val="00437FE9"/>
    <w:rsid w:val="00442595"/>
    <w:rsid w:val="004452D7"/>
    <w:rsid w:val="004455E4"/>
    <w:rsid w:val="00451507"/>
    <w:rsid w:val="00453060"/>
    <w:rsid w:val="00456BEE"/>
    <w:rsid w:val="00457160"/>
    <w:rsid w:val="004576C2"/>
    <w:rsid w:val="00457937"/>
    <w:rsid w:val="00460920"/>
    <w:rsid w:val="00461375"/>
    <w:rsid w:val="004634A8"/>
    <w:rsid w:val="00463DC2"/>
    <w:rsid w:val="00464295"/>
    <w:rsid w:val="004646D3"/>
    <w:rsid w:val="00466533"/>
    <w:rsid w:val="00467385"/>
    <w:rsid w:val="0047158B"/>
    <w:rsid w:val="00475234"/>
    <w:rsid w:val="004774FC"/>
    <w:rsid w:val="004818C8"/>
    <w:rsid w:val="004824FF"/>
    <w:rsid w:val="0048329F"/>
    <w:rsid w:val="00490F8D"/>
    <w:rsid w:val="00491A30"/>
    <w:rsid w:val="004929C0"/>
    <w:rsid w:val="004935CF"/>
    <w:rsid w:val="00493609"/>
    <w:rsid w:val="00494E90"/>
    <w:rsid w:val="00496B4F"/>
    <w:rsid w:val="004A20D7"/>
    <w:rsid w:val="004A3521"/>
    <w:rsid w:val="004A3CB1"/>
    <w:rsid w:val="004A3E04"/>
    <w:rsid w:val="004A6447"/>
    <w:rsid w:val="004B0DD4"/>
    <w:rsid w:val="004B1D1B"/>
    <w:rsid w:val="004B2870"/>
    <w:rsid w:val="004B449D"/>
    <w:rsid w:val="004B768B"/>
    <w:rsid w:val="004C0EE6"/>
    <w:rsid w:val="004C2AAF"/>
    <w:rsid w:val="004C72C0"/>
    <w:rsid w:val="004C7D26"/>
    <w:rsid w:val="004D1031"/>
    <w:rsid w:val="004D3578"/>
    <w:rsid w:val="004D38BD"/>
    <w:rsid w:val="004D3AC6"/>
    <w:rsid w:val="004D427A"/>
    <w:rsid w:val="004D4387"/>
    <w:rsid w:val="004E213A"/>
    <w:rsid w:val="004E3083"/>
    <w:rsid w:val="004E5404"/>
    <w:rsid w:val="004E796E"/>
    <w:rsid w:val="004F22D8"/>
    <w:rsid w:val="004F3257"/>
    <w:rsid w:val="004F4497"/>
    <w:rsid w:val="004F49AC"/>
    <w:rsid w:val="00502A53"/>
    <w:rsid w:val="00502D03"/>
    <w:rsid w:val="00504896"/>
    <w:rsid w:val="00506838"/>
    <w:rsid w:val="00510603"/>
    <w:rsid w:val="005109DB"/>
    <w:rsid w:val="005136DB"/>
    <w:rsid w:val="005139E4"/>
    <w:rsid w:val="00515F34"/>
    <w:rsid w:val="00520E74"/>
    <w:rsid w:val="00522449"/>
    <w:rsid w:val="00522F8E"/>
    <w:rsid w:val="00525C8F"/>
    <w:rsid w:val="00527A60"/>
    <w:rsid w:val="00531BDE"/>
    <w:rsid w:val="00534F9E"/>
    <w:rsid w:val="005371E1"/>
    <w:rsid w:val="00543E6C"/>
    <w:rsid w:val="00543EAE"/>
    <w:rsid w:val="005456BD"/>
    <w:rsid w:val="00546061"/>
    <w:rsid w:val="00552C07"/>
    <w:rsid w:val="00552F79"/>
    <w:rsid w:val="005568F8"/>
    <w:rsid w:val="005578B5"/>
    <w:rsid w:val="00565087"/>
    <w:rsid w:val="00565E2C"/>
    <w:rsid w:val="00571AE8"/>
    <w:rsid w:val="00573177"/>
    <w:rsid w:val="00574BAA"/>
    <w:rsid w:val="005754A4"/>
    <w:rsid w:val="00580400"/>
    <w:rsid w:val="005830F4"/>
    <w:rsid w:val="005837B4"/>
    <w:rsid w:val="00584E75"/>
    <w:rsid w:val="00585FD2"/>
    <w:rsid w:val="00587FFC"/>
    <w:rsid w:val="00593B21"/>
    <w:rsid w:val="00594E38"/>
    <w:rsid w:val="0059610D"/>
    <w:rsid w:val="0059657D"/>
    <w:rsid w:val="00597E7B"/>
    <w:rsid w:val="005A2448"/>
    <w:rsid w:val="005A2465"/>
    <w:rsid w:val="005A4A99"/>
    <w:rsid w:val="005A53CA"/>
    <w:rsid w:val="005A5655"/>
    <w:rsid w:val="005A6101"/>
    <w:rsid w:val="005A646C"/>
    <w:rsid w:val="005A74DF"/>
    <w:rsid w:val="005A7D28"/>
    <w:rsid w:val="005B6202"/>
    <w:rsid w:val="005B68BC"/>
    <w:rsid w:val="005C04BA"/>
    <w:rsid w:val="005C0557"/>
    <w:rsid w:val="005C24E5"/>
    <w:rsid w:val="005C3318"/>
    <w:rsid w:val="005C4F12"/>
    <w:rsid w:val="005C5A55"/>
    <w:rsid w:val="005C6EC0"/>
    <w:rsid w:val="005D2A97"/>
    <w:rsid w:val="005D2D27"/>
    <w:rsid w:val="005D2E01"/>
    <w:rsid w:val="005D36B7"/>
    <w:rsid w:val="005D4092"/>
    <w:rsid w:val="005D7FCC"/>
    <w:rsid w:val="005E25E0"/>
    <w:rsid w:val="005E28E0"/>
    <w:rsid w:val="005E6272"/>
    <w:rsid w:val="005E77BC"/>
    <w:rsid w:val="005F3256"/>
    <w:rsid w:val="005F326C"/>
    <w:rsid w:val="005F5826"/>
    <w:rsid w:val="0060018E"/>
    <w:rsid w:val="00600545"/>
    <w:rsid w:val="00601731"/>
    <w:rsid w:val="00610A77"/>
    <w:rsid w:val="00611A8B"/>
    <w:rsid w:val="00612E0B"/>
    <w:rsid w:val="00614FDF"/>
    <w:rsid w:val="00615AFF"/>
    <w:rsid w:val="00615E70"/>
    <w:rsid w:val="00615FE8"/>
    <w:rsid w:val="00617534"/>
    <w:rsid w:val="006203A4"/>
    <w:rsid w:val="00623FB7"/>
    <w:rsid w:val="00624235"/>
    <w:rsid w:val="00624D47"/>
    <w:rsid w:val="006266A6"/>
    <w:rsid w:val="006268FF"/>
    <w:rsid w:val="006271FC"/>
    <w:rsid w:val="00627EBF"/>
    <w:rsid w:val="00627EFA"/>
    <w:rsid w:val="006301D0"/>
    <w:rsid w:val="00630FD2"/>
    <w:rsid w:val="0063119D"/>
    <w:rsid w:val="0063275C"/>
    <w:rsid w:val="00633D92"/>
    <w:rsid w:val="00635003"/>
    <w:rsid w:val="006370BC"/>
    <w:rsid w:val="00637CE6"/>
    <w:rsid w:val="00640B4E"/>
    <w:rsid w:val="00642BAC"/>
    <w:rsid w:val="00644BF5"/>
    <w:rsid w:val="00654F67"/>
    <w:rsid w:val="00660CEE"/>
    <w:rsid w:val="00660D31"/>
    <w:rsid w:val="00661270"/>
    <w:rsid w:val="0066148F"/>
    <w:rsid w:val="00662A62"/>
    <w:rsid w:val="00664B89"/>
    <w:rsid w:val="00665B54"/>
    <w:rsid w:val="00665E42"/>
    <w:rsid w:val="00667A19"/>
    <w:rsid w:val="0067711E"/>
    <w:rsid w:val="00680786"/>
    <w:rsid w:val="00680CA6"/>
    <w:rsid w:val="00681D8B"/>
    <w:rsid w:val="00682F28"/>
    <w:rsid w:val="00683D84"/>
    <w:rsid w:val="00684377"/>
    <w:rsid w:val="0069146F"/>
    <w:rsid w:val="00692091"/>
    <w:rsid w:val="006927DD"/>
    <w:rsid w:val="00695A5E"/>
    <w:rsid w:val="006A0549"/>
    <w:rsid w:val="006A0FF6"/>
    <w:rsid w:val="006A3DD7"/>
    <w:rsid w:val="006A7021"/>
    <w:rsid w:val="006B08E2"/>
    <w:rsid w:val="006B0A88"/>
    <w:rsid w:val="006B1DF0"/>
    <w:rsid w:val="006B698A"/>
    <w:rsid w:val="006C1048"/>
    <w:rsid w:val="006C29B7"/>
    <w:rsid w:val="006C66DF"/>
    <w:rsid w:val="006C7663"/>
    <w:rsid w:val="006C7C4E"/>
    <w:rsid w:val="006D247A"/>
    <w:rsid w:val="006D5623"/>
    <w:rsid w:val="006D6DF6"/>
    <w:rsid w:val="006D731B"/>
    <w:rsid w:val="006D7CE1"/>
    <w:rsid w:val="006D7F00"/>
    <w:rsid w:val="006E3557"/>
    <w:rsid w:val="006E5C86"/>
    <w:rsid w:val="006E7F83"/>
    <w:rsid w:val="006F2252"/>
    <w:rsid w:val="006F251A"/>
    <w:rsid w:val="007006AF"/>
    <w:rsid w:val="00702109"/>
    <w:rsid w:val="00703CF8"/>
    <w:rsid w:val="00707B58"/>
    <w:rsid w:val="00710AE4"/>
    <w:rsid w:val="00710B0D"/>
    <w:rsid w:val="00711606"/>
    <w:rsid w:val="00715F39"/>
    <w:rsid w:val="00716BA7"/>
    <w:rsid w:val="00725E96"/>
    <w:rsid w:val="007262BD"/>
    <w:rsid w:val="00727B8B"/>
    <w:rsid w:val="007327F3"/>
    <w:rsid w:val="00734A5B"/>
    <w:rsid w:val="007373E5"/>
    <w:rsid w:val="00737E44"/>
    <w:rsid w:val="0074103B"/>
    <w:rsid w:val="00741917"/>
    <w:rsid w:val="00742347"/>
    <w:rsid w:val="00744E76"/>
    <w:rsid w:val="00746B1D"/>
    <w:rsid w:val="00746CA0"/>
    <w:rsid w:val="007475ED"/>
    <w:rsid w:val="0075436B"/>
    <w:rsid w:val="00757636"/>
    <w:rsid w:val="00761A74"/>
    <w:rsid w:val="00762799"/>
    <w:rsid w:val="0076366C"/>
    <w:rsid w:val="007656DA"/>
    <w:rsid w:val="0076578F"/>
    <w:rsid w:val="00770214"/>
    <w:rsid w:val="00772B8D"/>
    <w:rsid w:val="00774173"/>
    <w:rsid w:val="00774763"/>
    <w:rsid w:val="00775484"/>
    <w:rsid w:val="00775741"/>
    <w:rsid w:val="00775E24"/>
    <w:rsid w:val="00776451"/>
    <w:rsid w:val="00781F0F"/>
    <w:rsid w:val="00781F2F"/>
    <w:rsid w:val="00782984"/>
    <w:rsid w:val="007835C9"/>
    <w:rsid w:val="00786BE6"/>
    <w:rsid w:val="00787223"/>
    <w:rsid w:val="00791291"/>
    <w:rsid w:val="00792B4D"/>
    <w:rsid w:val="00793E47"/>
    <w:rsid w:val="00795485"/>
    <w:rsid w:val="00797B11"/>
    <w:rsid w:val="007A116E"/>
    <w:rsid w:val="007A1475"/>
    <w:rsid w:val="007A1F03"/>
    <w:rsid w:val="007A200B"/>
    <w:rsid w:val="007A6625"/>
    <w:rsid w:val="007B1F57"/>
    <w:rsid w:val="007B2717"/>
    <w:rsid w:val="007B2EC0"/>
    <w:rsid w:val="007B3D32"/>
    <w:rsid w:val="007B4DF8"/>
    <w:rsid w:val="007B5CF9"/>
    <w:rsid w:val="007B68B1"/>
    <w:rsid w:val="007B6918"/>
    <w:rsid w:val="007C0816"/>
    <w:rsid w:val="007C1A2A"/>
    <w:rsid w:val="007C47D7"/>
    <w:rsid w:val="007C567B"/>
    <w:rsid w:val="007C6153"/>
    <w:rsid w:val="007C70C8"/>
    <w:rsid w:val="007C741C"/>
    <w:rsid w:val="007C760B"/>
    <w:rsid w:val="007D130F"/>
    <w:rsid w:val="007E0AAD"/>
    <w:rsid w:val="007E1856"/>
    <w:rsid w:val="007E1955"/>
    <w:rsid w:val="007E6A80"/>
    <w:rsid w:val="007E72B1"/>
    <w:rsid w:val="007F0041"/>
    <w:rsid w:val="007F2C83"/>
    <w:rsid w:val="007F38E8"/>
    <w:rsid w:val="007F5B54"/>
    <w:rsid w:val="0080066F"/>
    <w:rsid w:val="008028A4"/>
    <w:rsid w:val="00802FE1"/>
    <w:rsid w:val="008038FD"/>
    <w:rsid w:val="00803E21"/>
    <w:rsid w:val="00810B4E"/>
    <w:rsid w:val="00811538"/>
    <w:rsid w:val="00813584"/>
    <w:rsid w:val="0082151D"/>
    <w:rsid w:val="00825298"/>
    <w:rsid w:val="00826669"/>
    <w:rsid w:val="0083083D"/>
    <w:rsid w:val="00835585"/>
    <w:rsid w:val="00840E54"/>
    <w:rsid w:val="008424DA"/>
    <w:rsid w:val="00847CD3"/>
    <w:rsid w:val="008518F1"/>
    <w:rsid w:val="00860A22"/>
    <w:rsid w:val="008618B7"/>
    <w:rsid w:val="00861AEC"/>
    <w:rsid w:val="008642C6"/>
    <w:rsid w:val="00871F20"/>
    <w:rsid w:val="008745FD"/>
    <w:rsid w:val="008768CA"/>
    <w:rsid w:val="008828A9"/>
    <w:rsid w:val="00885238"/>
    <w:rsid w:val="008868B6"/>
    <w:rsid w:val="008957FD"/>
    <w:rsid w:val="00896BA0"/>
    <w:rsid w:val="008A1DF0"/>
    <w:rsid w:val="008A33C3"/>
    <w:rsid w:val="008B020E"/>
    <w:rsid w:val="008B2C58"/>
    <w:rsid w:val="008B3C79"/>
    <w:rsid w:val="008B7101"/>
    <w:rsid w:val="008B7D12"/>
    <w:rsid w:val="008C0455"/>
    <w:rsid w:val="008D0CD9"/>
    <w:rsid w:val="008D22DF"/>
    <w:rsid w:val="008D392D"/>
    <w:rsid w:val="008D451B"/>
    <w:rsid w:val="008D5BE6"/>
    <w:rsid w:val="008E1E79"/>
    <w:rsid w:val="008E3237"/>
    <w:rsid w:val="008E352F"/>
    <w:rsid w:val="008E39BE"/>
    <w:rsid w:val="008E4E76"/>
    <w:rsid w:val="008E562D"/>
    <w:rsid w:val="008E5F60"/>
    <w:rsid w:val="008E6610"/>
    <w:rsid w:val="008E7F02"/>
    <w:rsid w:val="008F0ED8"/>
    <w:rsid w:val="008F5863"/>
    <w:rsid w:val="008F645B"/>
    <w:rsid w:val="00901EDD"/>
    <w:rsid w:val="0090271F"/>
    <w:rsid w:val="00902E23"/>
    <w:rsid w:val="0090345D"/>
    <w:rsid w:val="009043D7"/>
    <w:rsid w:val="009076CD"/>
    <w:rsid w:val="0091348E"/>
    <w:rsid w:val="0091369C"/>
    <w:rsid w:val="009155FE"/>
    <w:rsid w:val="00917CCB"/>
    <w:rsid w:val="0092297B"/>
    <w:rsid w:val="00924D95"/>
    <w:rsid w:val="00924EC7"/>
    <w:rsid w:val="00927046"/>
    <w:rsid w:val="009308A8"/>
    <w:rsid w:val="009316D8"/>
    <w:rsid w:val="00935E13"/>
    <w:rsid w:val="00935F0A"/>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681F"/>
    <w:rsid w:val="009979E4"/>
    <w:rsid w:val="009A07B7"/>
    <w:rsid w:val="009A082C"/>
    <w:rsid w:val="009A0933"/>
    <w:rsid w:val="009A317F"/>
    <w:rsid w:val="009A5EC1"/>
    <w:rsid w:val="009B0264"/>
    <w:rsid w:val="009B1A47"/>
    <w:rsid w:val="009B31DC"/>
    <w:rsid w:val="009B38E3"/>
    <w:rsid w:val="009B3918"/>
    <w:rsid w:val="009B4661"/>
    <w:rsid w:val="009B480E"/>
    <w:rsid w:val="009B6C49"/>
    <w:rsid w:val="009C05D9"/>
    <w:rsid w:val="009C39AB"/>
    <w:rsid w:val="009C5C66"/>
    <w:rsid w:val="009D040C"/>
    <w:rsid w:val="009D16F8"/>
    <w:rsid w:val="009D1F41"/>
    <w:rsid w:val="009E4379"/>
    <w:rsid w:val="009F0BD5"/>
    <w:rsid w:val="009F37B7"/>
    <w:rsid w:val="009F6F24"/>
    <w:rsid w:val="00A00101"/>
    <w:rsid w:val="00A00427"/>
    <w:rsid w:val="00A01F4F"/>
    <w:rsid w:val="00A04A4B"/>
    <w:rsid w:val="00A04CD0"/>
    <w:rsid w:val="00A10F02"/>
    <w:rsid w:val="00A148EF"/>
    <w:rsid w:val="00A164B4"/>
    <w:rsid w:val="00A16752"/>
    <w:rsid w:val="00A214E7"/>
    <w:rsid w:val="00A303F5"/>
    <w:rsid w:val="00A41CE3"/>
    <w:rsid w:val="00A447C7"/>
    <w:rsid w:val="00A47183"/>
    <w:rsid w:val="00A5118F"/>
    <w:rsid w:val="00A532D3"/>
    <w:rsid w:val="00A53724"/>
    <w:rsid w:val="00A6140A"/>
    <w:rsid w:val="00A65DB1"/>
    <w:rsid w:val="00A67795"/>
    <w:rsid w:val="00A74A74"/>
    <w:rsid w:val="00A75501"/>
    <w:rsid w:val="00A7595D"/>
    <w:rsid w:val="00A75BBB"/>
    <w:rsid w:val="00A75C0D"/>
    <w:rsid w:val="00A76152"/>
    <w:rsid w:val="00A7671A"/>
    <w:rsid w:val="00A8044B"/>
    <w:rsid w:val="00A81017"/>
    <w:rsid w:val="00A82346"/>
    <w:rsid w:val="00A825D2"/>
    <w:rsid w:val="00A84335"/>
    <w:rsid w:val="00A86BE3"/>
    <w:rsid w:val="00A87D88"/>
    <w:rsid w:val="00A92699"/>
    <w:rsid w:val="00A92A4E"/>
    <w:rsid w:val="00A92DDE"/>
    <w:rsid w:val="00A92ED3"/>
    <w:rsid w:val="00A94526"/>
    <w:rsid w:val="00A96316"/>
    <w:rsid w:val="00A96353"/>
    <w:rsid w:val="00AA2DDD"/>
    <w:rsid w:val="00AB302A"/>
    <w:rsid w:val="00AB40AA"/>
    <w:rsid w:val="00AB7956"/>
    <w:rsid w:val="00AC3C16"/>
    <w:rsid w:val="00AC414D"/>
    <w:rsid w:val="00AC6557"/>
    <w:rsid w:val="00AD0F75"/>
    <w:rsid w:val="00AD2E84"/>
    <w:rsid w:val="00AD5B88"/>
    <w:rsid w:val="00AD6380"/>
    <w:rsid w:val="00AD6A8D"/>
    <w:rsid w:val="00AE1214"/>
    <w:rsid w:val="00AE26D0"/>
    <w:rsid w:val="00AE60F4"/>
    <w:rsid w:val="00AE635B"/>
    <w:rsid w:val="00AE6C9E"/>
    <w:rsid w:val="00AF35E0"/>
    <w:rsid w:val="00AF7E38"/>
    <w:rsid w:val="00B03B33"/>
    <w:rsid w:val="00B051B7"/>
    <w:rsid w:val="00B05F76"/>
    <w:rsid w:val="00B11034"/>
    <w:rsid w:val="00B15449"/>
    <w:rsid w:val="00B16D43"/>
    <w:rsid w:val="00B1798F"/>
    <w:rsid w:val="00B3082A"/>
    <w:rsid w:val="00B31F0D"/>
    <w:rsid w:val="00B321BF"/>
    <w:rsid w:val="00B32E42"/>
    <w:rsid w:val="00B330EE"/>
    <w:rsid w:val="00B41859"/>
    <w:rsid w:val="00B41C72"/>
    <w:rsid w:val="00B56358"/>
    <w:rsid w:val="00B60F6E"/>
    <w:rsid w:val="00B6485B"/>
    <w:rsid w:val="00B65C68"/>
    <w:rsid w:val="00B66224"/>
    <w:rsid w:val="00B66E16"/>
    <w:rsid w:val="00B704F8"/>
    <w:rsid w:val="00B73834"/>
    <w:rsid w:val="00B73E28"/>
    <w:rsid w:val="00B74D23"/>
    <w:rsid w:val="00B74F2C"/>
    <w:rsid w:val="00B76F94"/>
    <w:rsid w:val="00B77416"/>
    <w:rsid w:val="00B80A46"/>
    <w:rsid w:val="00B80D30"/>
    <w:rsid w:val="00B82970"/>
    <w:rsid w:val="00B83523"/>
    <w:rsid w:val="00B8430B"/>
    <w:rsid w:val="00B90D2A"/>
    <w:rsid w:val="00B911A4"/>
    <w:rsid w:val="00B9163B"/>
    <w:rsid w:val="00B9218C"/>
    <w:rsid w:val="00B9335E"/>
    <w:rsid w:val="00B94078"/>
    <w:rsid w:val="00B9595F"/>
    <w:rsid w:val="00B97A14"/>
    <w:rsid w:val="00BA45AC"/>
    <w:rsid w:val="00BA506C"/>
    <w:rsid w:val="00BA5C2D"/>
    <w:rsid w:val="00BB0F1C"/>
    <w:rsid w:val="00BB4DEC"/>
    <w:rsid w:val="00BB7A50"/>
    <w:rsid w:val="00BC0F7D"/>
    <w:rsid w:val="00BC5DB0"/>
    <w:rsid w:val="00BC76CF"/>
    <w:rsid w:val="00BC7B6A"/>
    <w:rsid w:val="00BD2A3A"/>
    <w:rsid w:val="00BD3564"/>
    <w:rsid w:val="00BD3EB7"/>
    <w:rsid w:val="00BD7BE1"/>
    <w:rsid w:val="00BE2C0E"/>
    <w:rsid w:val="00BE6B47"/>
    <w:rsid w:val="00BF0EAB"/>
    <w:rsid w:val="00BF3A13"/>
    <w:rsid w:val="00C006A3"/>
    <w:rsid w:val="00C02FA8"/>
    <w:rsid w:val="00C04A28"/>
    <w:rsid w:val="00C06EF8"/>
    <w:rsid w:val="00C11E9F"/>
    <w:rsid w:val="00C13571"/>
    <w:rsid w:val="00C13EEF"/>
    <w:rsid w:val="00C17F6B"/>
    <w:rsid w:val="00C23A3F"/>
    <w:rsid w:val="00C27CA5"/>
    <w:rsid w:val="00C33079"/>
    <w:rsid w:val="00C33F9E"/>
    <w:rsid w:val="00C3512E"/>
    <w:rsid w:val="00C36D84"/>
    <w:rsid w:val="00C402F8"/>
    <w:rsid w:val="00C45231"/>
    <w:rsid w:val="00C452FC"/>
    <w:rsid w:val="00C46A01"/>
    <w:rsid w:val="00C47D31"/>
    <w:rsid w:val="00C53AA5"/>
    <w:rsid w:val="00C54CED"/>
    <w:rsid w:val="00C55048"/>
    <w:rsid w:val="00C55B5A"/>
    <w:rsid w:val="00C574DF"/>
    <w:rsid w:val="00C61E6F"/>
    <w:rsid w:val="00C62C27"/>
    <w:rsid w:val="00C631EF"/>
    <w:rsid w:val="00C63837"/>
    <w:rsid w:val="00C64406"/>
    <w:rsid w:val="00C64BF9"/>
    <w:rsid w:val="00C65346"/>
    <w:rsid w:val="00C659C4"/>
    <w:rsid w:val="00C65A1F"/>
    <w:rsid w:val="00C72833"/>
    <w:rsid w:val="00C72B79"/>
    <w:rsid w:val="00C72C58"/>
    <w:rsid w:val="00C72E31"/>
    <w:rsid w:val="00C76AA7"/>
    <w:rsid w:val="00C76B05"/>
    <w:rsid w:val="00C77176"/>
    <w:rsid w:val="00C803F7"/>
    <w:rsid w:val="00C83C77"/>
    <w:rsid w:val="00C83E3D"/>
    <w:rsid w:val="00C90CF8"/>
    <w:rsid w:val="00C9138B"/>
    <w:rsid w:val="00C93F40"/>
    <w:rsid w:val="00CA15AB"/>
    <w:rsid w:val="00CA3D0C"/>
    <w:rsid w:val="00CA6E80"/>
    <w:rsid w:val="00CB3C5A"/>
    <w:rsid w:val="00CB57B7"/>
    <w:rsid w:val="00CB5B6C"/>
    <w:rsid w:val="00CC1700"/>
    <w:rsid w:val="00CC6A80"/>
    <w:rsid w:val="00CC7A34"/>
    <w:rsid w:val="00CC7AE7"/>
    <w:rsid w:val="00CD1557"/>
    <w:rsid w:val="00CD33BF"/>
    <w:rsid w:val="00CD7D94"/>
    <w:rsid w:val="00CE082A"/>
    <w:rsid w:val="00CF0841"/>
    <w:rsid w:val="00CF4A2D"/>
    <w:rsid w:val="00CF5ED2"/>
    <w:rsid w:val="00CF6AC5"/>
    <w:rsid w:val="00CF7548"/>
    <w:rsid w:val="00CF7EBC"/>
    <w:rsid w:val="00CF7F6D"/>
    <w:rsid w:val="00D01F05"/>
    <w:rsid w:val="00D04658"/>
    <w:rsid w:val="00D04DC2"/>
    <w:rsid w:val="00D10CC4"/>
    <w:rsid w:val="00D12910"/>
    <w:rsid w:val="00D12D69"/>
    <w:rsid w:val="00D12EAA"/>
    <w:rsid w:val="00D1322F"/>
    <w:rsid w:val="00D17D59"/>
    <w:rsid w:val="00D20871"/>
    <w:rsid w:val="00D22B1F"/>
    <w:rsid w:val="00D23FEB"/>
    <w:rsid w:val="00D26B05"/>
    <w:rsid w:val="00D27647"/>
    <w:rsid w:val="00D308F3"/>
    <w:rsid w:val="00D357B8"/>
    <w:rsid w:val="00D35D48"/>
    <w:rsid w:val="00D42D7D"/>
    <w:rsid w:val="00D4402B"/>
    <w:rsid w:val="00D47E7D"/>
    <w:rsid w:val="00D50CE3"/>
    <w:rsid w:val="00D53F9D"/>
    <w:rsid w:val="00D54457"/>
    <w:rsid w:val="00D609AA"/>
    <w:rsid w:val="00D60DC9"/>
    <w:rsid w:val="00D66AFC"/>
    <w:rsid w:val="00D70C51"/>
    <w:rsid w:val="00D7170A"/>
    <w:rsid w:val="00D727B0"/>
    <w:rsid w:val="00D73418"/>
    <w:rsid w:val="00D738D6"/>
    <w:rsid w:val="00D755EB"/>
    <w:rsid w:val="00D75CAC"/>
    <w:rsid w:val="00D81AE4"/>
    <w:rsid w:val="00D858AB"/>
    <w:rsid w:val="00D858AC"/>
    <w:rsid w:val="00D86AF2"/>
    <w:rsid w:val="00D87E00"/>
    <w:rsid w:val="00D9134D"/>
    <w:rsid w:val="00D91915"/>
    <w:rsid w:val="00D974A3"/>
    <w:rsid w:val="00DA7A03"/>
    <w:rsid w:val="00DA7B69"/>
    <w:rsid w:val="00DB0A3B"/>
    <w:rsid w:val="00DB1818"/>
    <w:rsid w:val="00DC0DC7"/>
    <w:rsid w:val="00DC309B"/>
    <w:rsid w:val="00DC41CF"/>
    <w:rsid w:val="00DC4DA2"/>
    <w:rsid w:val="00DC5085"/>
    <w:rsid w:val="00DC53DE"/>
    <w:rsid w:val="00DC5E55"/>
    <w:rsid w:val="00DC666B"/>
    <w:rsid w:val="00DC697E"/>
    <w:rsid w:val="00DC7DB2"/>
    <w:rsid w:val="00DD18C7"/>
    <w:rsid w:val="00DD2165"/>
    <w:rsid w:val="00DD4287"/>
    <w:rsid w:val="00DD6161"/>
    <w:rsid w:val="00DD722F"/>
    <w:rsid w:val="00DE065F"/>
    <w:rsid w:val="00DE41FF"/>
    <w:rsid w:val="00DE4E22"/>
    <w:rsid w:val="00DE5714"/>
    <w:rsid w:val="00DE7BD2"/>
    <w:rsid w:val="00DF136A"/>
    <w:rsid w:val="00DF1FBA"/>
    <w:rsid w:val="00DF2B1F"/>
    <w:rsid w:val="00DF6245"/>
    <w:rsid w:val="00DF62CD"/>
    <w:rsid w:val="00DF72CB"/>
    <w:rsid w:val="00E05FA4"/>
    <w:rsid w:val="00E1163D"/>
    <w:rsid w:val="00E1304B"/>
    <w:rsid w:val="00E13879"/>
    <w:rsid w:val="00E170F0"/>
    <w:rsid w:val="00E20F21"/>
    <w:rsid w:val="00E22654"/>
    <w:rsid w:val="00E22B30"/>
    <w:rsid w:val="00E24A18"/>
    <w:rsid w:val="00E26218"/>
    <w:rsid w:val="00E30F96"/>
    <w:rsid w:val="00E318B8"/>
    <w:rsid w:val="00E32291"/>
    <w:rsid w:val="00E33046"/>
    <w:rsid w:val="00E3688A"/>
    <w:rsid w:val="00E36BD9"/>
    <w:rsid w:val="00E42066"/>
    <w:rsid w:val="00E438CF"/>
    <w:rsid w:val="00E43BA9"/>
    <w:rsid w:val="00E43CD2"/>
    <w:rsid w:val="00E446C0"/>
    <w:rsid w:val="00E44D45"/>
    <w:rsid w:val="00E44F8F"/>
    <w:rsid w:val="00E45B5D"/>
    <w:rsid w:val="00E50BF0"/>
    <w:rsid w:val="00E55DD5"/>
    <w:rsid w:val="00E57431"/>
    <w:rsid w:val="00E579F8"/>
    <w:rsid w:val="00E6734E"/>
    <w:rsid w:val="00E70A49"/>
    <w:rsid w:val="00E7444D"/>
    <w:rsid w:val="00E762B1"/>
    <w:rsid w:val="00E77645"/>
    <w:rsid w:val="00E83B2E"/>
    <w:rsid w:val="00E87727"/>
    <w:rsid w:val="00E9095F"/>
    <w:rsid w:val="00E90B98"/>
    <w:rsid w:val="00E97B4A"/>
    <w:rsid w:val="00EA6711"/>
    <w:rsid w:val="00EA797A"/>
    <w:rsid w:val="00EB379F"/>
    <w:rsid w:val="00EC0791"/>
    <w:rsid w:val="00EC0A85"/>
    <w:rsid w:val="00EC123A"/>
    <w:rsid w:val="00EC3C08"/>
    <w:rsid w:val="00EC4A25"/>
    <w:rsid w:val="00EC66BD"/>
    <w:rsid w:val="00EC6C25"/>
    <w:rsid w:val="00ED01FA"/>
    <w:rsid w:val="00ED093D"/>
    <w:rsid w:val="00ED1ADA"/>
    <w:rsid w:val="00ED20DA"/>
    <w:rsid w:val="00ED6D50"/>
    <w:rsid w:val="00ED71E2"/>
    <w:rsid w:val="00ED77F3"/>
    <w:rsid w:val="00EE1DDD"/>
    <w:rsid w:val="00EE561E"/>
    <w:rsid w:val="00EE6437"/>
    <w:rsid w:val="00EF0976"/>
    <w:rsid w:val="00EF570A"/>
    <w:rsid w:val="00F015CD"/>
    <w:rsid w:val="00F025A2"/>
    <w:rsid w:val="00F027A4"/>
    <w:rsid w:val="00F038B0"/>
    <w:rsid w:val="00F04712"/>
    <w:rsid w:val="00F0570D"/>
    <w:rsid w:val="00F07247"/>
    <w:rsid w:val="00F10161"/>
    <w:rsid w:val="00F10308"/>
    <w:rsid w:val="00F10A04"/>
    <w:rsid w:val="00F12DFB"/>
    <w:rsid w:val="00F14A9F"/>
    <w:rsid w:val="00F22311"/>
    <w:rsid w:val="00F22DE4"/>
    <w:rsid w:val="00F22EC7"/>
    <w:rsid w:val="00F27E38"/>
    <w:rsid w:val="00F32205"/>
    <w:rsid w:val="00F331F3"/>
    <w:rsid w:val="00F34AB8"/>
    <w:rsid w:val="00F3636F"/>
    <w:rsid w:val="00F376E4"/>
    <w:rsid w:val="00F465DF"/>
    <w:rsid w:val="00F47487"/>
    <w:rsid w:val="00F47562"/>
    <w:rsid w:val="00F47C47"/>
    <w:rsid w:val="00F50537"/>
    <w:rsid w:val="00F52297"/>
    <w:rsid w:val="00F56869"/>
    <w:rsid w:val="00F608F4"/>
    <w:rsid w:val="00F632E0"/>
    <w:rsid w:val="00F653B8"/>
    <w:rsid w:val="00F653C0"/>
    <w:rsid w:val="00F7115E"/>
    <w:rsid w:val="00F71AE2"/>
    <w:rsid w:val="00F72C87"/>
    <w:rsid w:val="00F72D5A"/>
    <w:rsid w:val="00F748D5"/>
    <w:rsid w:val="00F749ED"/>
    <w:rsid w:val="00F80AB2"/>
    <w:rsid w:val="00F80CC4"/>
    <w:rsid w:val="00F8331E"/>
    <w:rsid w:val="00F8372E"/>
    <w:rsid w:val="00F84CD2"/>
    <w:rsid w:val="00F85EA6"/>
    <w:rsid w:val="00F87557"/>
    <w:rsid w:val="00F912C8"/>
    <w:rsid w:val="00F94015"/>
    <w:rsid w:val="00F96618"/>
    <w:rsid w:val="00F96F86"/>
    <w:rsid w:val="00FA1266"/>
    <w:rsid w:val="00FA73A0"/>
    <w:rsid w:val="00FB0BD1"/>
    <w:rsid w:val="00FB0DE5"/>
    <w:rsid w:val="00FB0E62"/>
    <w:rsid w:val="00FB192F"/>
    <w:rsid w:val="00FB59B6"/>
    <w:rsid w:val="00FC1192"/>
    <w:rsid w:val="00FC1B8E"/>
    <w:rsid w:val="00FC1C6A"/>
    <w:rsid w:val="00FC293C"/>
    <w:rsid w:val="00FC2B71"/>
    <w:rsid w:val="00FC5CF8"/>
    <w:rsid w:val="00FD0468"/>
    <w:rsid w:val="00FD15C1"/>
    <w:rsid w:val="00FD1856"/>
    <w:rsid w:val="00FD2B7E"/>
    <w:rsid w:val="00FD2D92"/>
    <w:rsid w:val="00FD30AA"/>
    <w:rsid w:val="00FD3708"/>
    <w:rsid w:val="00FD4E59"/>
    <w:rsid w:val="00FE1BFF"/>
    <w:rsid w:val="00FE552C"/>
    <w:rsid w:val="00FE5A2B"/>
    <w:rsid w:val="00FE5F6D"/>
    <w:rsid w:val="00FF3ED3"/>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paragraph" w:customStyle="1" w:styleId="CRCoverPage">
    <w:name w:val="CR Cover Page"/>
    <w:rsid w:val="00E6734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40875-3645-432B-9CAD-ECC7ADD4C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4796</Words>
  <Characters>27338</Characters>
  <Application>Microsoft Office Word</Application>
  <DocSecurity>0</DocSecurity>
  <Lines>227</Lines>
  <Paragraphs>64</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32070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Michael Bilca</cp:lastModifiedBy>
  <cp:revision>2</cp:revision>
  <cp:lastPrinted>2018-08-16T06:18:00Z</cp:lastPrinted>
  <dcterms:created xsi:type="dcterms:W3CDTF">2019-05-07T17:10:00Z</dcterms:created>
  <dcterms:modified xsi:type="dcterms:W3CDTF">2019-05-07T17:10:00Z</dcterms:modified>
</cp:coreProperties>
</file>